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2F1F3" w14:textId="5BB0B609" w:rsidR="001136B0" w:rsidRPr="00A34C1D" w:rsidRDefault="00A94B27">
      <w:pPr>
        <w:tabs>
          <w:tab w:val="right" w:pos="9360"/>
        </w:tabs>
        <w:spacing w:after="60"/>
        <w:ind w:left="1555" w:hanging="1555"/>
        <w:rPr>
          <w:b/>
          <w:bCs/>
          <w:kern w:val="2"/>
          <w:lang w:eastAsia="zh-CN"/>
        </w:rPr>
      </w:pPr>
      <w:bookmarkStart w:id="0" w:name="_Hlk114578063"/>
      <w:r w:rsidRPr="00A34C1D">
        <w:rPr>
          <w:b/>
          <w:bCs/>
          <w:sz w:val="28"/>
        </w:rPr>
        <w:t>3GPP TSG RAN WG1 #11</w:t>
      </w:r>
      <w:r w:rsidR="00D80382" w:rsidRPr="00A34C1D">
        <w:rPr>
          <w:b/>
          <w:bCs/>
          <w:sz w:val="28"/>
        </w:rPr>
        <w:t>5</w:t>
      </w:r>
      <w:r w:rsidRPr="00A34C1D">
        <w:rPr>
          <w:b/>
          <w:bCs/>
          <w:kern w:val="2"/>
          <w:lang w:eastAsia="zh-CN"/>
        </w:rPr>
        <w:tab/>
      </w:r>
      <w:r w:rsidR="00A34C1D" w:rsidRPr="00A34C1D">
        <w:rPr>
          <w:b/>
          <w:bCs/>
          <w:sz w:val="28"/>
        </w:rPr>
        <w:t>R1-2312157</w:t>
      </w:r>
    </w:p>
    <w:bookmarkEnd w:id="0"/>
    <w:p w14:paraId="5008C3B4" w14:textId="7847DFBB" w:rsidR="001136B0" w:rsidRPr="00A34C1D" w:rsidRDefault="00992856">
      <w:pPr>
        <w:tabs>
          <w:tab w:val="center" w:pos="4536"/>
          <w:tab w:val="right" w:pos="9072"/>
        </w:tabs>
        <w:rPr>
          <w:rFonts w:eastAsia="MS Mincho"/>
          <w:b/>
          <w:bCs/>
          <w:sz w:val="28"/>
          <w:lang w:eastAsia="ja-JP"/>
        </w:rPr>
      </w:pPr>
      <w:r w:rsidRPr="00A34C1D">
        <w:rPr>
          <w:rFonts w:eastAsia="MS Mincho"/>
          <w:b/>
          <w:bCs/>
          <w:sz w:val="28"/>
          <w:lang w:eastAsia="ja-JP"/>
        </w:rPr>
        <w:t>Chicago</w:t>
      </w:r>
      <w:r w:rsidR="00A94B27" w:rsidRPr="00A34C1D">
        <w:rPr>
          <w:rFonts w:eastAsia="MS Mincho"/>
          <w:b/>
          <w:bCs/>
          <w:sz w:val="28"/>
          <w:lang w:eastAsia="ja-JP"/>
        </w:rPr>
        <w:t xml:space="preserve">, </w:t>
      </w:r>
      <w:r w:rsidRPr="00A34C1D">
        <w:rPr>
          <w:rFonts w:eastAsia="MS Mincho"/>
          <w:b/>
          <w:bCs/>
          <w:sz w:val="28"/>
          <w:lang w:eastAsia="ja-JP"/>
        </w:rPr>
        <w:t>November</w:t>
      </w:r>
      <w:r w:rsidR="00A94B27" w:rsidRPr="00A34C1D">
        <w:rPr>
          <w:rFonts w:eastAsia="MS Mincho"/>
          <w:b/>
          <w:bCs/>
          <w:sz w:val="28"/>
          <w:lang w:eastAsia="ja-JP"/>
        </w:rPr>
        <w:t xml:space="preserve"> </w:t>
      </w:r>
      <w:r w:rsidRPr="00A34C1D">
        <w:rPr>
          <w:rFonts w:eastAsia="MS Mincho"/>
          <w:b/>
          <w:bCs/>
          <w:sz w:val="28"/>
          <w:lang w:eastAsia="ja-JP"/>
        </w:rPr>
        <w:t>13</w:t>
      </w:r>
      <w:r w:rsidR="00A94B27" w:rsidRPr="00A34C1D">
        <w:rPr>
          <w:rFonts w:eastAsia="MS Mincho"/>
          <w:b/>
          <w:bCs/>
          <w:sz w:val="28"/>
          <w:vertAlign w:val="superscript"/>
          <w:lang w:eastAsia="ja-JP"/>
        </w:rPr>
        <w:t>th</w:t>
      </w:r>
      <w:r w:rsidR="00A94B27" w:rsidRPr="00A34C1D">
        <w:rPr>
          <w:rFonts w:eastAsia="MS Mincho"/>
          <w:b/>
          <w:bCs/>
          <w:sz w:val="28"/>
          <w:lang w:eastAsia="ja-JP"/>
        </w:rPr>
        <w:t xml:space="preserve"> – </w:t>
      </w:r>
      <w:r w:rsidRPr="00A34C1D">
        <w:rPr>
          <w:rFonts w:eastAsia="MS Mincho"/>
          <w:b/>
          <w:bCs/>
          <w:sz w:val="28"/>
          <w:lang w:eastAsia="ja-JP"/>
        </w:rPr>
        <w:t>November</w:t>
      </w:r>
      <w:r w:rsidR="00A94B27" w:rsidRPr="00A34C1D">
        <w:rPr>
          <w:rFonts w:eastAsia="MS Mincho"/>
          <w:b/>
          <w:bCs/>
          <w:sz w:val="28"/>
          <w:lang w:eastAsia="ja-JP"/>
        </w:rPr>
        <w:t xml:space="preserve"> 1</w:t>
      </w:r>
      <w:r w:rsidRPr="00A34C1D">
        <w:rPr>
          <w:rFonts w:eastAsia="MS Mincho"/>
          <w:b/>
          <w:bCs/>
          <w:sz w:val="28"/>
          <w:lang w:eastAsia="ja-JP"/>
        </w:rPr>
        <w:t>7</w:t>
      </w:r>
      <w:r w:rsidR="00A94B27" w:rsidRPr="00A34C1D">
        <w:rPr>
          <w:rFonts w:eastAsia="MS Mincho"/>
          <w:b/>
          <w:bCs/>
          <w:sz w:val="28"/>
          <w:vertAlign w:val="superscript"/>
          <w:lang w:eastAsia="ja-JP"/>
        </w:rPr>
        <w:t>th</w:t>
      </w:r>
      <w:r w:rsidR="00A94B27" w:rsidRPr="00A34C1D">
        <w:rPr>
          <w:rFonts w:eastAsia="MS Mincho"/>
          <w:b/>
          <w:bCs/>
          <w:sz w:val="28"/>
          <w:lang w:eastAsia="ja-JP"/>
        </w:rPr>
        <w:t>, 2023</w:t>
      </w:r>
    </w:p>
    <w:p w14:paraId="7B48B4B7" w14:textId="77777777" w:rsidR="001136B0" w:rsidRPr="00A34C1D" w:rsidRDefault="00A94B27">
      <w:pPr>
        <w:tabs>
          <w:tab w:val="center" w:pos="4536"/>
          <w:tab w:val="right" w:pos="7938"/>
          <w:tab w:val="right" w:pos="9639"/>
        </w:tabs>
        <w:ind w:right="2"/>
        <w:rPr>
          <w:b/>
          <w:bCs/>
          <w:sz w:val="28"/>
        </w:rPr>
      </w:pPr>
      <w:r w:rsidRPr="00A34C1D">
        <w:rPr>
          <w:b/>
          <w:bCs/>
          <w:sz w:val="28"/>
        </w:rPr>
        <w:tab/>
      </w:r>
      <w:r w:rsidRPr="00A34C1D">
        <w:rPr>
          <w:b/>
          <w:bCs/>
          <w:sz w:val="28"/>
        </w:rPr>
        <w:tab/>
      </w:r>
      <w:r w:rsidRPr="00A34C1D">
        <w:rPr>
          <w:b/>
          <w:bCs/>
          <w:sz w:val="28"/>
        </w:rPr>
        <w:tab/>
      </w:r>
    </w:p>
    <w:p w14:paraId="2F49D900" w14:textId="55B4EE55" w:rsidR="001136B0" w:rsidRPr="00A34C1D" w:rsidRDefault="00A94B27" w:rsidP="007C0FBE">
      <w:pPr>
        <w:tabs>
          <w:tab w:val="left" w:pos="1985"/>
        </w:tabs>
        <w:spacing w:line="288" w:lineRule="auto"/>
        <w:ind w:left="1877" w:hangingChars="850" w:hanging="1877"/>
        <w:jc w:val="both"/>
        <w:rPr>
          <w:b/>
          <w:bCs/>
          <w:sz w:val="22"/>
          <w:szCs w:val="22"/>
        </w:rPr>
      </w:pPr>
      <w:r w:rsidRPr="00A34C1D">
        <w:rPr>
          <w:b/>
          <w:bCs/>
          <w:sz w:val="22"/>
          <w:szCs w:val="22"/>
        </w:rPr>
        <w:t>Agenda item:</w:t>
      </w:r>
      <w:r w:rsidRPr="00A34C1D">
        <w:rPr>
          <w:b/>
          <w:bCs/>
          <w:sz w:val="22"/>
          <w:szCs w:val="22"/>
        </w:rPr>
        <w:tab/>
      </w:r>
      <w:bookmarkStart w:id="1" w:name="Source"/>
      <w:bookmarkEnd w:id="1"/>
      <w:r w:rsidR="00A34C1D" w:rsidRPr="00A34C1D">
        <w:rPr>
          <w:b/>
          <w:bCs/>
          <w:sz w:val="22"/>
          <w:szCs w:val="22"/>
        </w:rPr>
        <w:t>8.3.1.3</w:t>
      </w:r>
    </w:p>
    <w:p w14:paraId="3F16AD0B" w14:textId="394594CB" w:rsidR="001136B0" w:rsidRPr="00A34C1D" w:rsidRDefault="00A94B27" w:rsidP="007C0FBE">
      <w:pPr>
        <w:tabs>
          <w:tab w:val="left" w:pos="1985"/>
        </w:tabs>
        <w:spacing w:line="288" w:lineRule="auto"/>
        <w:ind w:left="1877" w:hangingChars="850" w:hanging="1877"/>
        <w:jc w:val="both"/>
        <w:rPr>
          <w:rFonts w:eastAsia="SimSun"/>
          <w:b/>
          <w:bCs/>
          <w:sz w:val="22"/>
          <w:szCs w:val="22"/>
          <w:lang w:eastAsia="zh-CN"/>
        </w:rPr>
      </w:pPr>
      <w:proofErr w:type="spellStart"/>
      <w:r w:rsidRPr="00A34C1D">
        <w:rPr>
          <w:b/>
          <w:bCs/>
          <w:sz w:val="22"/>
          <w:szCs w:val="22"/>
        </w:rPr>
        <w:t>Sourcce</w:t>
      </w:r>
      <w:proofErr w:type="spellEnd"/>
      <w:r w:rsidRPr="00A34C1D">
        <w:rPr>
          <w:b/>
          <w:bCs/>
          <w:sz w:val="22"/>
          <w:szCs w:val="22"/>
        </w:rPr>
        <w:t xml:space="preserve">: </w:t>
      </w:r>
      <w:r w:rsidRPr="00A34C1D">
        <w:rPr>
          <w:b/>
          <w:bCs/>
          <w:sz w:val="22"/>
          <w:szCs w:val="22"/>
        </w:rPr>
        <w:tab/>
      </w:r>
      <w:r w:rsidR="00D80382" w:rsidRPr="00A34C1D">
        <w:rPr>
          <w:b/>
          <w:bCs/>
          <w:sz w:val="22"/>
          <w:szCs w:val="22"/>
        </w:rPr>
        <w:t>CEWiT</w:t>
      </w:r>
    </w:p>
    <w:p w14:paraId="63F942E1" w14:textId="4C5B752F" w:rsidR="001136B0" w:rsidRPr="00A34C1D" w:rsidRDefault="00A94B27" w:rsidP="007C0FBE">
      <w:pPr>
        <w:tabs>
          <w:tab w:val="left" w:pos="1985"/>
        </w:tabs>
        <w:spacing w:line="288" w:lineRule="auto"/>
        <w:ind w:left="1877" w:hangingChars="850" w:hanging="1877"/>
        <w:jc w:val="both"/>
        <w:rPr>
          <w:b/>
          <w:bCs/>
          <w:sz w:val="22"/>
          <w:szCs w:val="22"/>
        </w:rPr>
      </w:pPr>
      <w:r w:rsidRPr="00A34C1D">
        <w:rPr>
          <w:b/>
          <w:bCs/>
          <w:sz w:val="22"/>
          <w:szCs w:val="22"/>
        </w:rPr>
        <w:t xml:space="preserve">Title: </w:t>
      </w:r>
      <w:r w:rsidRPr="00A34C1D">
        <w:rPr>
          <w:b/>
          <w:bCs/>
          <w:sz w:val="22"/>
          <w:szCs w:val="22"/>
        </w:rPr>
        <w:tab/>
      </w:r>
      <w:r w:rsidR="00A34C1D" w:rsidRPr="00A34C1D">
        <w:rPr>
          <w:b/>
          <w:bCs/>
          <w:sz w:val="22"/>
          <w:szCs w:val="14"/>
        </w:rPr>
        <w:t>Remaining issues on resource allocation for SL positioning reference signal</w:t>
      </w:r>
    </w:p>
    <w:p w14:paraId="2A4418EF" w14:textId="234A06C2" w:rsidR="001136B0" w:rsidRPr="00A34C1D" w:rsidRDefault="00572658">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sidRPr="00A34C1D">
        <w:rPr>
          <w:rFonts w:ascii="Times New Roman" w:hAnsi="Times New Roman"/>
          <w:sz w:val="28"/>
          <w:szCs w:val="28"/>
        </w:rPr>
        <w:t xml:space="preserve"> </w:t>
      </w:r>
      <w:r w:rsidR="00A94B27" w:rsidRPr="00A34C1D">
        <w:rPr>
          <w:rFonts w:ascii="Times New Roman" w:hAnsi="Times New Roman"/>
          <w:sz w:val="28"/>
          <w:szCs w:val="28"/>
        </w:rPr>
        <w:t>Introduction</w:t>
      </w:r>
    </w:p>
    <w:p w14:paraId="386AB357" w14:textId="6A99E110" w:rsidR="00D80382" w:rsidRPr="00A34C1D" w:rsidRDefault="00A34C1D" w:rsidP="00D853AE">
      <w:pPr>
        <w:pStyle w:val="ListParagraph"/>
        <w:ind w:left="0"/>
        <w:jc w:val="both"/>
        <w:rPr>
          <w:rFonts w:ascii="Times New Roman" w:hAnsi="Times New Roman" w:cs="Times New Roman"/>
          <w:sz w:val="24"/>
          <w:szCs w:val="24"/>
        </w:rPr>
      </w:pPr>
      <w:r w:rsidRPr="00A34C1D">
        <w:rPr>
          <w:rFonts w:ascii="Times New Roman" w:hAnsi="Times New Roman" w:cs="Times New Roman"/>
          <w:sz w:val="24"/>
          <w:szCs w:val="24"/>
        </w:rPr>
        <w:t xml:space="preserve">The Sidelink positioning and ranging work item is frozen in </w:t>
      </w:r>
      <w:proofErr w:type="spellStart"/>
      <w:r w:rsidRPr="00A34C1D">
        <w:rPr>
          <w:rFonts w:ascii="Times New Roman" w:hAnsi="Times New Roman" w:cs="Times New Roman"/>
          <w:sz w:val="24"/>
          <w:szCs w:val="24"/>
        </w:rPr>
        <w:t>sep</w:t>
      </w:r>
      <w:proofErr w:type="spellEnd"/>
      <w:r w:rsidRPr="00A34C1D">
        <w:rPr>
          <w:rFonts w:ascii="Times New Roman" w:hAnsi="Times New Roman" w:cs="Times New Roman"/>
          <w:sz w:val="24"/>
          <w:szCs w:val="24"/>
        </w:rPr>
        <w:t xml:space="preserve"> plenary. Presently maintenance of the sidelink positioning item is being performed. </w:t>
      </w:r>
      <w:r w:rsidR="00D80382" w:rsidRPr="00A34C1D">
        <w:rPr>
          <w:rFonts w:ascii="Times New Roman" w:hAnsi="Times New Roman" w:cs="Times New Roman"/>
          <w:sz w:val="24"/>
          <w:szCs w:val="24"/>
        </w:rPr>
        <w:t xml:space="preserve">In this contribution, we discuss </w:t>
      </w:r>
      <w:r w:rsidRPr="00A34C1D">
        <w:rPr>
          <w:rFonts w:ascii="Times New Roman" w:hAnsi="Times New Roman" w:cs="Times New Roman"/>
          <w:sz w:val="24"/>
          <w:szCs w:val="24"/>
        </w:rPr>
        <w:t xml:space="preserve">remaining </w:t>
      </w:r>
      <w:r w:rsidR="00D80382" w:rsidRPr="00A34C1D">
        <w:rPr>
          <w:rFonts w:ascii="Times New Roman" w:hAnsi="Times New Roman" w:cs="Times New Roman"/>
          <w:sz w:val="24"/>
          <w:szCs w:val="24"/>
        </w:rPr>
        <w:t xml:space="preserve">maintenance issues related to the design of the dedicated and shared resource pools </w:t>
      </w:r>
      <w:r w:rsidR="001636FE" w:rsidRPr="00A34C1D">
        <w:rPr>
          <w:rFonts w:ascii="Times New Roman" w:hAnsi="Times New Roman" w:cs="Times New Roman"/>
          <w:sz w:val="24"/>
          <w:szCs w:val="24"/>
        </w:rPr>
        <w:t xml:space="preserve">and </w:t>
      </w:r>
      <w:r w:rsidR="00D80382" w:rsidRPr="00A34C1D">
        <w:rPr>
          <w:rFonts w:ascii="Times New Roman" w:hAnsi="Times New Roman" w:cs="Times New Roman"/>
          <w:sz w:val="24"/>
          <w:szCs w:val="24"/>
        </w:rPr>
        <w:t xml:space="preserve">resource </w:t>
      </w:r>
      <w:proofErr w:type="gramStart"/>
      <w:r w:rsidR="00D80382" w:rsidRPr="00A34C1D">
        <w:rPr>
          <w:rFonts w:ascii="Times New Roman" w:hAnsi="Times New Roman" w:cs="Times New Roman"/>
          <w:sz w:val="24"/>
          <w:szCs w:val="24"/>
        </w:rPr>
        <w:t>allocation .</w:t>
      </w:r>
      <w:proofErr w:type="gramEnd"/>
    </w:p>
    <w:p w14:paraId="0DB2AB0D" w14:textId="77777777" w:rsidR="001136B0" w:rsidRPr="00A34C1D" w:rsidRDefault="001136B0">
      <w:pPr>
        <w:pStyle w:val="BodyText"/>
        <w:spacing w:after="0"/>
        <w:jc w:val="both"/>
      </w:pPr>
    </w:p>
    <w:p w14:paraId="1A58CCB2" w14:textId="77777777" w:rsidR="001136B0" w:rsidRPr="00A34C1D" w:rsidRDefault="00A94B27" w:rsidP="00A34C1D">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sidRPr="00A34C1D">
        <w:rPr>
          <w:rFonts w:ascii="Times New Roman" w:hAnsi="Times New Roman"/>
          <w:sz w:val="28"/>
          <w:szCs w:val="28"/>
        </w:rPr>
        <w:t xml:space="preserve">Dedicated Resource Pool for Positioning </w:t>
      </w:r>
    </w:p>
    <w:p w14:paraId="123B4E6D" w14:textId="3338BE8E" w:rsidR="0036706D" w:rsidRPr="00A34C1D" w:rsidRDefault="00941F73" w:rsidP="0036706D">
      <w:r w:rsidRPr="00A34C1D">
        <w:t xml:space="preserve">The following agreement </w:t>
      </w:r>
      <w:proofErr w:type="gramStart"/>
      <w:r w:rsidRPr="00A34C1D">
        <w:t>is happened</w:t>
      </w:r>
      <w:proofErr w:type="gramEnd"/>
      <w:r w:rsidRPr="00A34C1D">
        <w:t xml:space="preserve"> in RAN1 meetings regarding the combination of number of symbols and comb size (</w:t>
      </w:r>
      <w:proofErr w:type="gramStart"/>
      <w:r w:rsidRPr="00A34C1D">
        <w:t>M,N</w:t>
      </w:r>
      <w:proofErr w:type="gramEnd"/>
      <w:r w:rsidRPr="00A34C1D">
        <w:t>)</w:t>
      </w:r>
      <w:r w:rsidR="00A34C1D">
        <w:t xml:space="preserve"> </w:t>
      </w:r>
      <w:r w:rsidRPr="00A34C1D">
        <w:t xml:space="preserve">in a dedicated resource pool. </w:t>
      </w:r>
    </w:p>
    <w:tbl>
      <w:tblPr>
        <w:tblStyle w:val="TableGrid"/>
        <w:tblW w:w="0" w:type="auto"/>
        <w:tblLook w:val="04A0" w:firstRow="1" w:lastRow="0" w:firstColumn="1" w:lastColumn="0" w:noHBand="0" w:noVBand="1"/>
      </w:tblPr>
      <w:tblGrid>
        <w:gridCol w:w="10055"/>
      </w:tblGrid>
      <w:tr w:rsidR="00845B70" w:rsidRPr="00A34C1D" w14:paraId="2EC927F9" w14:textId="77777777" w:rsidTr="00845B70">
        <w:tc>
          <w:tcPr>
            <w:tcW w:w="10055" w:type="dxa"/>
            <w:tcBorders>
              <w:top w:val="single" w:sz="4" w:space="0" w:color="auto"/>
              <w:left w:val="single" w:sz="4" w:space="0" w:color="auto"/>
              <w:bottom w:val="single" w:sz="4" w:space="0" w:color="auto"/>
              <w:right w:val="single" w:sz="4" w:space="0" w:color="auto"/>
            </w:tcBorders>
            <w:hideMark/>
          </w:tcPr>
          <w:p w14:paraId="20E9C7DC" w14:textId="77777777" w:rsidR="00845B70" w:rsidRPr="00A34C1D" w:rsidRDefault="00845B70">
            <w:pPr>
              <w:rPr>
                <w:b/>
                <w:iCs/>
                <w:lang w:eastAsia="zh-CN"/>
              </w:rPr>
            </w:pPr>
            <w:r w:rsidRPr="00A34C1D">
              <w:rPr>
                <w:b/>
                <w:iCs/>
                <w:highlight w:val="green"/>
              </w:rPr>
              <w:t>Agreement</w:t>
            </w:r>
            <w:r w:rsidRPr="00A34C1D">
              <w:rPr>
                <w:b/>
                <w:iCs/>
              </w:rPr>
              <w:t xml:space="preserve"> </w:t>
            </w:r>
            <w:r w:rsidRPr="00A34C1D">
              <w:rPr>
                <w:b/>
                <w:iCs/>
                <w:lang w:eastAsia="zh-CN"/>
              </w:rPr>
              <w:t>(RAN1#113)</w:t>
            </w:r>
          </w:p>
          <w:p w14:paraId="43A512A5" w14:textId="77777777" w:rsidR="00845B70" w:rsidRPr="00A34C1D" w:rsidRDefault="00845B70">
            <w:pPr>
              <w:rPr>
                <w:rFonts w:eastAsia="Calibri"/>
                <w:bCs/>
              </w:rPr>
            </w:pPr>
            <w:r w:rsidRPr="00A34C1D">
              <w:rPr>
                <w:rFonts w:eastAsia="Calibri"/>
                <w:bCs/>
              </w:rPr>
              <w:t>Multiple (</w:t>
            </w:r>
            <w:proofErr w:type="gramStart"/>
            <w:r w:rsidRPr="00A34C1D">
              <w:rPr>
                <w:rFonts w:eastAsia="Calibri"/>
                <w:bCs/>
              </w:rPr>
              <w:t>M,N</w:t>
            </w:r>
            <w:proofErr w:type="gramEnd"/>
            <w:r w:rsidRPr="00A34C1D">
              <w:rPr>
                <w:rFonts w:eastAsia="Calibri"/>
                <w:bCs/>
              </w:rPr>
              <w:t>) pairs within a slot in a dedicated resource pool is supported  only when the different (M, N) pairs are always multiplexed via TDM to different sets of symbols in a slot. Only a single (</w:t>
            </w:r>
            <w:proofErr w:type="gramStart"/>
            <w:r w:rsidRPr="00A34C1D">
              <w:rPr>
                <w:rFonts w:eastAsia="Calibri"/>
                <w:bCs/>
              </w:rPr>
              <w:t>M,N</w:t>
            </w:r>
            <w:proofErr w:type="gramEnd"/>
            <w:r w:rsidRPr="00A34C1D">
              <w:rPr>
                <w:rFonts w:eastAsia="Calibri"/>
                <w:bCs/>
              </w:rPr>
              <w:t>) value can be mapped within one TDM duration (i.e. one set of symbols).</w:t>
            </w:r>
          </w:p>
        </w:tc>
      </w:tr>
    </w:tbl>
    <w:p w14:paraId="3880E63F" w14:textId="77777777" w:rsidR="00941F73" w:rsidRPr="00A34C1D" w:rsidRDefault="00941F73" w:rsidP="00941F73">
      <w:pPr>
        <w:rPr>
          <w:lang w:eastAsia="zh-CN"/>
        </w:rPr>
      </w:pPr>
    </w:p>
    <w:p w14:paraId="7BEAA8AC" w14:textId="55180211" w:rsidR="00941F73" w:rsidRPr="00A34C1D" w:rsidRDefault="00A34C1D" w:rsidP="00A34C1D">
      <w:pPr>
        <w:jc w:val="both"/>
        <w:rPr>
          <w:rFonts w:eastAsia="Calibri"/>
          <w:bCs/>
        </w:rPr>
      </w:pPr>
      <w:r>
        <w:rPr>
          <w:lang w:eastAsia="zh-CN"/>
        </w:rPr>
        <w:t xml:space="preserve">This was discussed in the last RAN1# 114bis meeting and captured in the </w:t>
      </w:r>
      <w:proofErr w:type="gramStart"/>
      <w:r>
        <w:rPr>
          <w:lang w:eastAsia="zh-CN"/>
        </w:rPr>
        <w:t>summery</w:t>
      </w:r>
      <w:proofErr w:type="gramEnd"/>
      <w:r>
        <w:rPr>
          <w:lang w:eastAsia="zh-CN"/>
        </w:rPr>
        <w:t xml:space="preserve">. It is important to </w:t>
      </w:r>
      <w:r>
        <w:rPr>
          <w:lang w:eastAsia="zh-CN"/>
        </w:rPr>
        <w:t>capture this agreement under the restriction for the dedicated resource pool. Therefore, w</w:t>
      </w:r>
      <w:r w:rsidR="00845B70" w:rsidRPr="00A34C1D">
        <w:rPr>
          <w:lang w:eastAsia="zh-CN"/>
        </w:rPr>
        <w:t xml:space="preserve">e suggest </w:t>
      </w:r>
      <w:r w:rsidR="001636FE" w:rsidRPr="00A34C1D">
        <w:rPr>
          <w:lang w:eastAsia="zh-CN"/>
        </w:rPr>
        <w:t xml:space="preserve">the </w:t>
      </w:r>
      <w:r w:rsidR="00845B70" w:rsidRPr="00A34C1D">
        <w:rPr>
          <w:lang w:eastAsia="zh-CN"/>
        </w:rPr>
        <w:t>capturing</w:t>
      </w:r>
      <w:r w:rsidR="001636FE" w:rsidRPr="00A34C1D">
        <w:rPr>
          <w:lang w:eastAsia="zh-CN"/>
        </w:rPr>
        <w:t xml:space="preserve"> (</w:t>
      </w:r>
      <w:proofErr w:type="gramStart"/>
      <w:r w:rsidR="001636FE" w:rsidRPr="00A34C1D">
        <w:rPr>
          <w:lang w:eastAsia="zh-CN"/>
        </w:rPr>
        <w:t>M,N</w:t>
      </w:r>
      <w:proofErr w:type="gramEnd"/>
      <w:r w:rsidR="001636FE" w:rsidRPr="00A34C1D">
        <w:rPr>
          <w:lang w:eastAsia="zh-CN"/>
        </w:rPr>
        <w:t xml:space="preserve">) value </w:t>
      </w:r>
      <w:r w:rsidR="00941F73" w:rsidRPr="00A34C1D">
        <w:t>Corrections on restrictions of SL PRS in dedicated resource pool</w:t>
      </w:r>
      <w:r w:rsidR="00E464A9" w:rsidRPr="00A34C1D">
        <w:t xml:space="preserve"> into 38.214.</w:t>
      </w:r>
      <w:r>
        <w:t xml:space="preserve"> </w:t>
      </w:r>
      <w:r w:rsidR="003F683E" w:rsidRPr="00A34C1D">
        <w:t>From previous meeting agreements</w:t>
      </w:r>
      <w:r w:rsidR="00DC554A" w:rsidRPr="00A34C1D">
        <w:t xml:space="preserve"> </w:t>
      </w:r>
      <w:r w:rsidR="00DC554A" w:rsidRPr="00A34C1D">
        <w:rPr>
          <w:lang w:eastAsia="zh-CN"/>
        </w:rPr>
        <w:t>one TDM duration of SL</w:t>
      </w:r>
      <w:r>
        <w:rPr>
          <w:lang w:eastAsia="zh-CN"/>
        </w:rPr>
        <w:t>-</w:t>
      </w:r>
      <w:r w:rsidR="00DC554A" w:rsidRPr="00A34C1D">
        <w:rPr>
          <w:lang w:eastAsia="zh-CN"/>
        </w:rPr>
        <w:t xml:space="preserve">PRS </w:t>
      </w:r>
      <w:r w:rsidR="00DC554A" w:rsidRPr="00A34C1D">
        <w:rPr>
          <w:rFonts w:eastAsia="Calibri"/>
          <w:bCs/>
        </w:rPr>
        <w:t>transmission shall map to one (</w:t>
      </w:r>
      <w:proofErr w:type="gramStart"/>
      <w:r w:rsidR="00DC554A" w:rsidRPr="00A34C1D">
        <w:rPr>
          <w:rFonts w:eastAsia="Calibri"/>
          <w:bCs/>
        </w:rPr>
        <w:t>M,N</w:t>
      </w:r>
      <w:proofErr w:type="gramEnd"/>
      <w:r w:rsidR="00DC554A" w:rsidRPr="00A34C1D">
        <w:rPr>
          <w:rFonts w:eastAsia="Calibri"/>
          <w:bCs/>
        </w:rPr>
        <w:t xml:space="preserve">) value. Different TDM duration of PRS transmission can be mapped to different </w:t>
      </w:r>
      <w:r w:rsidR="00DC554A" w:rsidRPr="00A34C1D">
        <w:rPr>
          <w:rFonts w:eastAsia="Calibri"/>
          <w:bCs/>
        </w:rPr>
        <w:t>(</w:t>
      </w:r>
      <w:proofErr w:type="gramStart"/>
      <w:r w:rsidR="00DC554A" w:rsidRPr="00A34C1D">
        <w:rPr>
          <w:rFonts w:eastAsia="Calibri"/>
          <w:bCs/>
        </w:rPr>
        <w:t>M,N</w:t>
      </w:r>
      <w:proofErr w:type="gramEnd"/>
      <w:r w:rsidR="00DC554A" w:rsidRPr="00A34C1D">
        <w:rPr>
          <w:rFonts w:eastAsia="Calibri"/>
          <w:bCs/>
        </w:rPr>
        <w:t>) values.</w:t>
      </w:r>
      <w:r w:rsidR="00D46075" w:rsidRPr="00A34C1D">
        <w:rPr>
          <w:rFonts w:eastAsia="Calibri"/>
          <w:bCs/>
        </w:rPr>
        <w:t xml:space="preserve"> </w:t>
      </w:r>
      <w:r w:rsidR="00FF3AD7" w:rsidRPr="00A34C1D">
        <w:rPr>
          <w:rFonts w:eastAsia="Calibri"/>
          <w:bCs/>
        </w:rPr>
        <w:t xml:space="preserve"> </w:t>
      </w:r>
    </w:p>
    <w:p w14:paraId="473E9F54" w14:textId="77777777" w:rsidR="00A34C1D" w:rsidRDefault="00A34C1D" w:rsidP="00D853AE">
      <w:pPr>
        <w:pStyle w:val="BodyText"/>
        <w:spacing w:after="0"/>
        <w:jc w:val="both"/>
        <w:rPr>
          <w:rFonts w:eastAsia="Calibri"/>
          <w:bCs/>
        </w:rPr>
      </w:pPr>
    </w:p>
    <w:p w14:paraId="4259D809" w14:textId="7634160B" w:rsidR="00845B70" w:rsidRPr="00E83461" w:rsidRDefault="00845B70" w:rsidP="00A34C1D">
      <w:pPr>
        <w:pBdr>
          <w:top w:val="single" w:sz="4" w:space="1" w:color="auto"/>
        </w:pBdr>
        <w:spacing w:beforeLines="50" w:before="120" w:afterLines="50" w:after="120" w:line="288" w:lineRule="auto"/>
        <w:jc w:val="both"/>
        <w:rPr>
          <w:bCs/>
          <w:lang w:eastAsia="zh-CN"/>
        </w:rPr>
      </w:pPr>
      <w:r w:rsidRPr="00A34C1D">
        <w:rPr>
          <w:b/>
          <w:lang w:eastAsia="zh-CN"/>
        </w:rPr>
        <w:t xml:space="preserve">Proposal </w:t>
      </w:r>
      <w:proofErr w:type="gramStart"/>
      <w:r w:rsidRPr="00A34C1D">
        <w:rPr>
          <w:b/>
          <w:lang w:eastAsia="zh-CN"/>
        </w:rPr>
        <w:t>1 :</w:t>
      </w:r>
      <w:proofErr w:type="gramEnd"/>
      <w:r w:rsidRPr="00A34C1D">
        <w:rPr>
          <w:b/>
          <w:lang w:eastAsia="zh-CN"/>
        </w:rPr>
        <w:t xml:space="preserve"> </w:t>
      </w:r>
      <w:r w:rsidRPr="00E83461">
        <w:rPr>
          <w:bCs/>
          <w:lang w:eastAsia="zh-CN"/>
        </w:rPr>
        <w:t>Adopt the following text proposal:</w:t>
      </w:r>
    </w:p>
    <w:p w14:paraId="0BC1AC29" w14:textId="77777777" w:rsidR="00845B70" w:rsidRPr="00A34C1D" w:rsidRDefault="00845B70" w:rsidP="00845B70">
      <w:pPr>
        <w:spacing w:beforeLines="50" w:before="120" w:line="288" w:lineRule="auto"/>
        <w:jc w:val="center"/>
        <w:rPr>
          <w:color w:val="FF0000"/>
          <w:lang w:eastAsia="zh-CN"/>
        </w:rPr>
      </w:pPr>
      <w:r w:rsidRPr="00A34C1D">
        <w:rPr>
          <w:color w:val="FF0000"/>
          <w:lang w:eastAsia="zh-CN"/>
        </w:rPr>
        <w:t>--------------------------&lt;Start of text proposal for TS 38.214&gt;--------------------------</w:t>
      </w:r>
    </w:p>
    <w:p w14:paraId="1FF66109" w14:textId="44364765" w:rsidR="00845B70" w:rsidRPr="00A34C1D" w:rsidRDefault="00845B70" w:rsidP="00845B70">
      <w:pPr>
        <w:ind w:left="1702" w:hangingChars="709" w:hanging="1702"/>
        <w:rPr>
          <w:lang w:eastAsia="zh-CN"/>
        </w:rPr>
      </w:pPr>
      <w:r w:rsidRPr="00A34C1D">
        <w:rPr>
          <w:lang w:eastAsia="zh-CN"/>
        </w:rPr>
        <w:t>8.2.4.1.1              Resource allocation in ti</w:t>
      </w:r>
      <w:r w:rsidR="00A34C1D">
        <w:rPr>
          <w:lang w:eastAsia="zh-CN"/>
        </w:rPr>
        <w:t>m</w:t>
      </w:r>
      <w:r w:rsidRPr="00A34C1D">
        <w:rPr>
          <w:lang w:eastAsia="zh-CN"/>
        </w:rPr>
        <w:t>e domain</w:t>
      </w:r>
    </w:p>
    <w:p w14:paraId="49F55C54" w14:textId="77777777" w:rsidR="00845B70" w:rsidRPr="00A34C1D" w:rsidRDefault="00845B70" w:rsidP="00845B70">
      <w:pPr>
        <w:spacing w:beforeLines="50" w:before="120" w:line="288" w:lineRule="auto"/>
        <w:jc w:val="center"/>
        <w:rPr>
          <w:lang w:eastAsia="zh-CN"/>
        </w:rPr>
      </w:pPr>
      <w:r w:rsidRPr="00A34C1D">
        <w:rPr>
          <w:lang w:eastAsia="zh-CN"/>
        </w:rPr>
        <w:t>-------------------------- Text omitted --------------------------</w:t>
      </w:r>
    </w:p>
    <w:p w14:paraId="64E3D5FC" w14:textId="77777777" w:rsidR="00845B70" w:rsidRPr="00A34C1D" w:rsidRDefault="00845B70" w:rsidP="00845B70">
      <w:r w:rsidRPr="00A34C1D">
        <w:t>For a dedicated resource pool, the UE transmits SL PRS subject to the following restrictions:</w:t>
      </w:r>
    </w:p>
    <w:p w14:paraId="13950BBA" w14:textId="77777777" w:rsidR="00845B70" w:rsidRPr="00A34C1D" w:rsidRDefault="00845B70" w:rsidP="00845B70">
      <w:pPr>
        <w:ind w:left="567" w:hanging="283"/>
      </w:pPr>
      <w:r w:rsidRPr="00A34C1D">
        <w:t>-</w:t>
      </w:r>
      <w:r w:rsidRPr="00A34C1D">
        <w:tab/>
        <w:t xml:space="preserve">the UE shall not transmit SL PRS and associated PSCCH in the same </w:t>
      </w:r>
      <w:proofErr w:type="gramStart"/>
      <w:r w:rsidRPr="00A34C1D">
        <w:t>symbol;</w:t>
      </w:r>
      <w:proofErr w:type="gramEnd"/>
    </w:p>
    <w:p w14:paraId="57EF969E" w14:textId="77777777" w:rsidR="00845B70" w:rsidRPr="00A34C1D" w:rsidRDefault="00845B70" w:rsidP="00845B70">
      <w:pPr>
        <w:ind w:left="567" w:hanging="283"/>
        <w:rPr>
          <w:ins w:id="2" w:author="Jingwen Zhang" w:date="2023-09-26T09:37:00Z"/>
        </w:rPr>
      </w:pPr>
      <w:r w:rsidRPr="00A34C1D">
        <w:t>-</w:t>
      </w:r>
      <w:r w:rsidRPr="00A34C1D">
        <w:tab/>
        <w:t>the number of contiguous symbols and the starting symbol for SL PRS transmission shall correspond to one of the SL PRS resources in parameter []</w:t>
      </w:r>
      <w:ins w:id="3" w:author="Jingwen Zhang" w:date="2023-09-26T09:46:00Z">
        <w:r w:rsidRPr="00A34C1D">
          <w:t>;</w:t>
        </w:r>
      </w:ins>
      <w:del w:id="4" w:author="Jingwen Zhang" w:date="2023-09-26T09:46:00Z">
        <w:r w:rsidRPr="00A34C1D">
          <w:delText>.</w:delText>
        </w:r>
      </w:del>
    </w:p>
    <w:p w14:paraId="5F3643B7" w14:textId="6F0EA6B3" w:rsidR="0042311E" w:rsidRPr="00A34C1D" w:rsidRDefault="00845B70" w:rsidP="00845B70">
      <w:pPr>
        <w:ind w:left="567" w:hanging="283"/>
      </w:pPr>
      <w:ins w:id="5" w:author="Jingwen Zhang" w:date="2023-09-26T09:46:00Z">
        <w:r w:rsidRPr="00A34C1D">
          <w:rPr>
            <w:lang w:eastAsia="zh-CN"/>
          </w:rPr>
          <w:t>-</w:t>
        </w:r>
      </w:ins>
      <w:r w:rsidR="0042311E" w:rsidRPr="00A34C1D">
        <w:rPr>
          <w:lang w:eastAsia="zh-CN"/>
        </w:rPr>
        <w:t xml:space="preserve"> </w:t>
      </w:r>
      <w:ins w:id="6" w:author="Pavan Kalyan Devarakonda" w:date="2023-11-03T10:46:00Z">
        <w:r w:rsidR="00990420" w:rsidRPr="00A34C1D">
          <w:rPr>
            <w:lang w:eastAsia="zh-CN"/>
          </w:rPr>
          <w:tab/>
          <w:t>one TDM duration of SLPRS transmission shall map to one (</w:t>
        </w:r>
        <w:proofErr w:type="gramStart"/>
        <w:r w:rsidR="00990420" w:rsidRPr="00A34C1D">
          <w:rPr>
            <w:lang w:eastAsia="zh-CN"/>
          </w:rPr>
          <w:t>M,N</w:t>
        </w:r>
        <w:proofErr w:type="gramEnd"/>
        <w:r w:rsidR="00990420" w:rsidRPr="00A34C1D">
          <w:rPr>
            <w:lang w:eastAsia="zh-CN"/>
          </w:rPr>
          <w:t>) value. Different TDM duration of PRS transmission can be mapped to different (</w:t>
        </w:r>
        <w:proofErr w:type="gramStart"/>
        <w:r w:rsidR="00990420" w:rsidRPr="00A34C1D">
          <w:rPr>
            <w:lang w:eastAsia="zh-CN"/>
          </w:rPr>
          <w:t>M,N</w:t>
        </w:r>
        <w:proofErr w:type="gramEnd"/>
        <w:r w:rsidR="00990420" w:rsidRPr="00A34C1D">
          <w:rPr>
            <w:lang w:eastAsia="zh-CN"/>
          </w:rPr>
          <w:t>) values.</w:t>
        </w:r>
      </w:ins>
      <w:ins w:id="7" w:author="Abhijeet Masal" w:date="2023-11-03T17:31:00Z">
        <w:r w:rsidR="00757EF6">
          <w:rPr>
            <w:lang w:eastAsia="zh-CN"/>
          </w:rPr>
          <w:t xml:space="preserve"> TDM duration is </w:t>
        </w:r>
      </w:ins>
      <w:ins w:id="8" w:author="Abhijeet Masal" w:date="2023-11-03T17:33:00Z">
        <w:r w:rsidR="00757EF6" w:rsidRPr="00A34C1D">
          <w:t>the number of contiguous symbols</w:t>
        </w:r>
        <w:r w:rsidR="00757EF6">
          <w:t>.</w:t>
        </w:r>
      </w:ins>
    </w:p>
    <w:p w14:paraId="397C4FA0" w14:textId="77777777" w:rsidR="00845B70" w:rsidRPr="00A34C1D" w:rsidRDefault="00845B70" w:rsidP="00845B70">
      <w:pPr>
        <w:spacing w:beforeLines="50" w:before="120" w:line="288" w:lineRule="auto"/>
        <w:jc w:val="center"/>
        <w:rPr>
          <w:color w:val="FF0000"/>
          <w:lang w:eastAsia="zh-CN"/>
        </w:rPr>
      </w:pPr>
      <w:r w:rsidRPr="00A34C1D">
        <w:rPr>
          <w:color w:val="FF0000"/>
          <w:lang w:eastAsia="zh-CN"/>
        </w:rPr>
        <w:t>--------------------------&lt;End of text proposal for TS 38.214&gt;--------------------------</w:t>
      </w:r>
    </w:p>
    <w:p w14:paraId="79E21E04" w14:textId="77777777" w:rsidR="0036706D" w:rsidRPr="00A34C1D" w:rsidRDefault="0036706D" w:rsidP="0036706D">
      <w:pPr>
        <w:rPr>
          <w:lang w:val="en-GB" w:eastAsia="ko-KR"/>
        </w:rPr>
      </w:pPr>
    </w:p>
    <w:p w14:paraId="10F837FB" w14:textId="77777777" w:rsidR="0036706D" w:rsidRPr="00A34C1D" w:rsidRDefault="0036706D" w:rsidP="0036706D">
      <w:pPr>
        <w:rPr>
          <w:lang w:val="en-GB" w:eastAsia="ko-KR"/>
        </w:rPr>
      </w:pPr>
    </w:p>
    <w:p w14:paraId="111340D6" w14:textId="77777777" w:rsidR="0036706D" w:rsidRPr="00A34C1D" w:rsidRDefault="0036706D" w:rsidP="0036706D">
      <w:pPr>
        <w:rPr>
          <w:lang w:val="en-GB" w:eastAsia="ko-KR"/>
        </w:rPr>
      </w:pPr>
    </w:p>
    <w:p w14:paraId="0AC24C71" w14:textId="77777777" w:rsidR="001136B0" w:rsidRPr="00E83461" w:rsidRDefault="00A94B27">
      <w:pPr>
        <w:pStyle w:val="Heading1"/>
        <w:numPr>
          <w:ilvl w:val="0"/>
          <w:numId w:val="35"/>
        </w:numPr>
        <w:spacing w:before="0" w:after="0"/>
        <w:rPr>
          <w:rFonts w:ascii="Times New Roman" w:hAnsi="Times New Roman"/>
          <w:sz w:val="28"/>
          <w:szCs w:val="28"/>
        </w:rPr>
      </w:pPr>
      <w:r w:rsidRPr="00E83461">
        <w:rPr>
          <w:rFonts w:ascii="Times New Roman" w:hAnsi="Times New Roman"/>
          <w:sz w:val="28"/>
          <w:szCs w:val="28"/>
        </w:rPr>
        <w:t>SL Positioning Resource Allocation</w:t>
      </w:r>
    </w:p>
    <w:p w14:paraId="10E21388" w14:textId="77777777" w:rsidR="0060205E" w:rsidRPr="00A34C1D" w:rsidRDefault="0060205E" w:rsidP="0060205E">
      <w:pPr>
        <w:rPr>
          <w:lang w:val="en-GB" w:eastAsia="ko-KR"/>
        </w:rPr>
      </w:pPr>
    </w:p>
    <w:p w14:paraId="5277D036" w14:textId="7360963E" w:rsidR="007B33FB" w:rsidRPr="00E83461" w:rsidRDefault="00281857" w:rsidP="00AA2F52">
      <w:r w:rsidRPr="00E83461">
        <w:lastRenderedPageBreak/>
        <w:t xml:space="preserve">The following proposal </w:t>
      </w:r>
      <w:proofErr w:type="gramStart"/>
      <w:r w:rsidRPr="00E83461">
        <w:t>is</w:t>
      </w:r>
      <w:proofErr w:type="gramEnd"/>
      <w:r w:rsidRPr="00E83461">
        <w:t xml:space="preserve"> </w:t>
      </w:r>
      <w:r w:rsidR="00E83461">
        <w:t>discussed</w:t>
      </w:r>
      <w:r w:rsidRPr="00E83461">
        <w:t xml:space="preserve"> in previous </w:t>
      </w:r>
      <w:proofErr w:type="gramStart"/>
      <w:r w:rsidRPr="00E83461">
        <w:t>meeting(</w:t>
      </w:r>
      <w:proofErr w:type="gramEnd"/>
      <w:r w:rsidRPr="00E83461">
        <w:t>RAN#114bis)</w:t>
      </w:r>
      <w:r w:rsidR="00706942" w:rsidRPr="00E83461">
        <w:t xml:space="preserve">. </w:t>
      </w:r>
    </w:p>
    <w:p w14:paraId="3273955A" w14:textId="77777777" w:rsidR="007B33FB" w:rsidRPr="00A34C1D" w:rsidRDefault="007B33FB" w:rsidP="00AA2F52">
      <w:pPr>
        <w:rPr>
          <w:lang w:val="en-GB" w:eastAsia="zh-CN"/>
        </w:rPr>
      </w:pPr>
    </w:p>
    <w:p w14:paraId="71E5D9E4" w14:textId="507C8F69" w:rsidR="007B33FB" w:rsidRPr="00A34C1D" w:rsidRDefault="007B33FB" w:rsidP="00E83461">
      <w:pPr>
        <w:pStyle w:val="0Maintext"/>
        <w:pBdr>
          <w:top w:val="single" w:sz="4" w:space="1" w:color="auto"/>
          <w:left w:val="single" w:sz="4" w:space="4" w:color="auto"/>
          <w:bottom w:val="single" w:sz="4" w:space="1" w:color="auto"/>
          <w:right w:val="single" w:sz="4" w:space="4" w:color="auto"/>
        </w:pBdr>
        <w:ind w:firstLine="0"/>
        <w:rPr>
          <w:rFonts w:cs="Times New Roman"/>
          <w:highlight w:val="yellow"/>
        </w:rPr>
      </w:pPr>
      <w:r w:rsidRPr="00A34C1D">
        <w:rPr>
          <w:rFonts w:cs="Times New Roman"/>
          <w:highlight w:val="yellow"/>
        </w:rPr>
        <w:t>[LOW] Feature Lead Proposal 3.1.2.A-v0</w:t>
      </w:r>
    </w:p>
    <w:p w14:paraId="0DDDFFDD" w14:textId="77777777" w:rsidR="007B33FB" w:rsidRPr="00A34C1D" w:rsidRDefault="007B33FB" w:rsidP="00E83461">
      <w:pPr>
        <w:pBdr>
          <w:top w:val="single" w:sz="4" w:space="1" w:color="auto"/>
          <w:left w:val="single" w:sz="4" w:space="4" w:color="auto"/>
          <w:bottom w:val="single" w:sz="4" w:space="1" w:color="auto"/>
          <w:right w:val="single" w:sz="4" w:space="4" w:color="auto"/>
        </w:pBdr>
        <w:rPr>
          <w:bCs/>
          <w:iCs/>
        </w:rPr>
      </w:pPr>
      <w:r w:rsidRPr="00A34C1D">
        <w:rPr>
          <w:bCs/>
          <w:iCs/>
        </w:rPr>
        <w:t>With regards to the dedicated resource pool for positioning,</w:t>
      </w:r>
    </w:p>
    <w:p w14:paraId="18AD6EFF" w14:textId="77777777" w:rsidR="007B33FB" w:rsidRPr="00A34C1D" w:rsidRDefault="007B33FB" w:rsidP="00E83461">
      <w:pPr>
        <w:pStyle w:val="ListParagraph"/>
        <w:numPr>
          <w:ilvl w:val="0"/>
          <w:numId w:val="54"/>
        </w:num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Cs/>
          <w:iCs/>
          <w:sz w:val="24"/>
          <w:szCs w:val="24"/>
        </w:rPr>
      </w:pPr>
      <w:r w:rsidRPr="00A34C1D">
        <w:rPr>
          <w:rFonts w:ascii="Times New Roman" w:eastAsia="Times New Roman" w:hAnsi="Times New Roman" w:cs="Times New Roman"/>
          <w:bCs/>
          <w:iCs/>
          <w:sz w:val="24"/>
          <w:szCs w:val="24"/>
        </w:rPr>
        <w:t xml:space="preserve">Alt. 1: There is a need for an explicit association with a shared </w:t>
      </w:r>
      <w:r w:rsidRPr="00A34C1D">
        <w:rPr>
          <w:rFonts w:ascii="Times New Roman" w:hAnsi="Times New Roman" w:cs="Times New Roman"/>
          <w:bCs/>
          <w:iCs/>
        </w:rPr>
        <w:t xml:space="preserve">resource pool </w:t>
      </w:r>
      <w:r w:rsidRPr="00A34C1D">
        <w:rPr>
          <w:rFonts w:ascii="Times New Roman" w:eastAsia="Times New Roman" w:hAnsi="Times New Roman" w:cs="Times New Roman"/>
          <w:bCs/>
          <w:iCs/>
          <w:sz w:val="24"/>
          <w:szCs w:val="24"/>
        </w:rPr>
        <w:t xml:space="preserve">or SL communication RP for the transmission of related positioning information. </w:t>
      </w:r>
    </w:p>
    <w:p w14:paraId="5087D878" w14:textId="77777777" w:rsidR="007B33FB" w:rsidRPr="00A34C1D" w:rsidRDefault="007B33FB" w:rsidP="00E83461">
      <w:pPr>
        <w:pStyle w:val="ListParagraph"/>
        <w:numPr>
          <w:ilvl w:val="0"/>
          <w:numId w:val="54"/>
        </w:num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bCs/>
          <w:iCs/>
          <w:sz w:val="24"/>
          <w:szCs w:val="24"/>
        </w:rPr>
      </w:pPr>
      <w:r w:rsidRPr="00A34C1D">
        <w:rPr>
          <w:rFonts w:ascii="Times New Roman" w:eastAsia="Times New Roman" w:hAnsi="Times New Roman" w:cs="Times New Roman"/>
          <w:bCs/>
          <w:iCs/>
          <w:sz w:val="24"/>
          <w:szCs w:val="24"/>
        </w:rPr>
        <w:t xml:space="preserve">Alt. 2: There is no need </w:t>
      </w:r>
      <w:proofErr w:type="gramStart"/>
      <w:r w:rsidRPr="00A34C1D">
        <w:rPr>
          <w:rFonts w:ascii="Times New Roman" w:eastAsia="Times New Roman" w:hAnsi="Times New Roman" w:cs="Times New Roman"/>
          <w:bCs/>
          <w:iCs/>
          <w:sz w:val="24"/>
          <w:szCs w:val="24"/>
        </w:rPr>
        <w:t>of</w:t>
      </w:r>
      <w:proofErr w:type="gramEnd"/>
      <w:r w:rsidRPr="00A34C1D">
        <w:rPr>
          <w:rFonts w:ascii="Times New Roman" w:eastAsia="Times New Roman" w:hAnsi="Times New Roman" w:cs="Times New Roman"/>
          <w:bCs/>
          <w:iCs/>
          <w:sz w:val="24"/>
          <w:szCs w:val="24"/>
        </w:rPr>
        <w:t xml:space="preserve"> such association to be specified. </w:t>
      </w:r>
    </w:p>
    <w:p w14:paraId="054AEB90" w14:textId="77777777" w:rsidR="007B33FB" w:rsidRPr="00A34C1D" w:rsidRDefault="007B33FB" w:rsidP="00E83461">
      <w:pPr>
        <w:jc w:val="both"/>
        <w:rPr>
          <w:lang w:val="en-GB" w:eastAsia="zh-CN"/>
        </w:rPr>
      </w:pPr>
    </w:p>
    <w:p w14:paraId="2EC6DFEF" w14:textId="1FE51A4B" w:rsidR="00990420" w:rsidRPr="00A34C1D" w:rsidRDefault="00706942" w:rsidP="00E83461">
      <w:pPr>
        <w:jc w:val="both"/>
        <w:rPr>
          <w:lang w:val="en-GB" w:eastAsia="zh-CN"/>
        </w:rPr>
      </w:pPr>
      <w:r w:rsidRPr="00A34C1D">
        <w:rPr>
          <w:lang w:val="en-GB" w:eastAsia="zh-CN"/>
        </w:rPr>
        <w:t xml:space="preserve">Sidelink positioning </w:t>
      </w:r>
      <w:r w:rsidR="00E83461">
        <w:rPr>
          <w:lang w:val="en-GB" w:eastAsia="zh-CN"/>
        </w:rPr>
        <w:t>messages</w:t>
      </w:r>
      <w:r w:rsidRPr="00A34C1D">
        <w:rPr>
          <w:lang w:val="en-GB" w:eastAsia="zh-CN"/>
        </w:rPr>
        <w:t xml:space="preserve"> comes from higher layer</w:t>
      </w:r>
      <w:r w:rsidR="00E83461">
        <w:rPr>
          <w:lang w:val="en-GB" w:eastAsia="zh-CN"/>
        </w:rPr>
        <w:t xml:space="preserve"> in SL-SCH channel</w:t>
      </w:r>
      <w:r w:rsidRPr="00A34C1D">
        <w:rPr>
          <w:lang w:val="en-GB" w:eastAsia="zh-CN"/>
        </w:rPr>
        <w:t xml:space="preserve">. </w:t>
      </w:r>
      <w:r w:rsidR="00E83461">
        <w:rPr>
          <w:lang w:val="en-GB" w:eastAsia="zh-CN"/>
        </w:rPr>
        <w:t xml:space="preserve">As dedicated RP will not carry the PSSCH channel, SL-SCH will be carried over shared RP. </w:t>
      </w:r>
      <w:r w:rsidR="005304E5">
        <w:rPr>
          <w:lang w:val="en-GB" w:eastAsia="zh-CN"/>
        </w:rPr>
        <w:t xml:space="preserve">For better operation the association is necessary among the dedicated RP configured and shared RP </w:t>
      </w:r>
      <w:proofErr w:type="spellStart"/>
      <w:r w:rsidR="005304E5">
        <w:rPr>
          <w:lang w:val="en-GB" w:eastAsia="zh-CN"/>
        </w:rPr>
        <w:t>carring</w:t>
      </w:r>
      <w:proofErr w:type="spellEnd"/>
      <w:r w:rsidR="005304E5">
        <w:rPr>
          <w:lang w:val="en-GB" w:eastAsia="zh-CN"/>
        </w:rPr>
        <w:t xml:space="preserve"> the SL-SCH containing positioning message. </w:t>
      </w:r>
      <w:r w:rsidR="007B33FB" w:rsidRPr="00A34C1D">
        <w:rPr>
          <w:lang w:val="en-GB" w:eastAsia="zh-CN"/>
        </w:rPr>
        <w:t>We support Alt1 from previous meeting</w:t>
      </w:r>
      <w:r w:rsidR="005304E5">
        <w:rPr>
          <w:lang w:val="en-GB" w:eastAsia="zh-CN"/>
        </w:rPr>
        <w:t xml:space="preserve"> discussion</w:t>
      </w:r>
      <w:r w:rsidR="007B33FB" w:rsidRPr="00A34C1D">
        <w:rPr>
          <w:lang w:val="en-GB" w:eastAsia="zh-CN"/>
        </w:rPr>
        <w:t xml:space="preserve">. </w:t>
      </w:r>
      <w:r w:rsidR="005304E5">
        <w:rPr>
          <w:rFonts w:eastAsiaTheme="minorEastAsia"/>
          <w:lang w:eastAsia="zh-CN"/>
        </w:rPr>
        <w:t>In present spec m</w:t>
      </w:r>
      <w:r w:rsidR="00990420" w:rsidRPr="00A34C1D">
        <w:rPr>
          <w:bCs/>
          <w:iCs/>
        </w:rPr>
        <w:t>ultiple shared</w:t>
      </w:r>
      <w:r w:rsidR="005304E5">
        <w:rPr>
          <w:bCs/>
          <w:iCs/>
        </w:rPr>
        <w:t xml:space="preserve"> and </w:t>
      </w:r>
      <w:r w:rsidR="00990420" w:rsidRPr="00A34C1D">
        <w:rPr>
          <w:bCs/>
          <w:iCs/>
        </w:rPr>
        <w:t>dedicated resource pools</w:t>
      </w:r>
      <w:r w:rsidR="005304E5">
        <w:rPr>
          <w:bCs/>
          <w:iCs/>
        </w:rPr>
        <w:t xml:space="preserve"> can be configured. T</w:t>
      </w:r>
      <w:r w:rsidR="00990420" w:rsidRPr="00A34C1D">
        <w:rPr>
          <w:bCs/>
          <w:iCs/>
        </w:rPr>
        <w:t xml:space="preserve">he time-frequency relationship among dedicated resource pools and </w:t>
      </w:r>
      <w:r w:rsidR="005304E5">
        <w:rPr>
          <w:bCs/>
          <w:iCs/>
        </w:rPr>
        <w:t>shared</w:t>
      </w:r>
      <w:r w:rsidR="00990420" w:rsidRPr="00A34C1D">
        <w:rPr>
          <w:bCs/>
          <w:iCs/>
        </w:rPr>
        <w:t xml:space="preserve"> resource pools</w:t>
      </w:r>
      <w:r w:rsidR="005304E5">
        <w:rPr>
          <w:bCs/>
          <w:iCs/>
        </w:rPr>
        <w:t xml:space="preserve"> is such that</w:t>
      </w:r>
      <w:r w:rsidR="00990420" w:rsidRPr="00A34C1D">
        <w:rPr>
          <w:bCs/>
          <w:iCs/>
        </w:rPr>
        <w:t xml:space="preserve"> shared resource pools are </w:t>
      </w:r>
      <w:r w:rsidR="005304E5">
        <w:rPr>
          <w:bCs/>
          <w:iCs/>
        </w:rPr>
        <w:t xml:space="preserve">not </w:t>
      </w:r>
      <w:r w:rsidR="00990420" w:rsidRPr="00A34C1D">
        <w:rPr>
          <w:bCs/>
          <w:iCs/>
        </w:rPr>
        <w:t xml:space="preserve">available for positioning information transmission/reception, </w:t>
      </w:r>
      <w:proofErr w:type="gramStart"/>
      <w:r w:rsidR="00990420" w:rsidRPr="00A34C1D">
        <w:rPr>
          <w:bCs/>
          <w:iCs/>
        </w:rPr>
        <w:t>e.g.</w:t>
      </w:r>
      <w:proofErr w:type="gramEnd"/>
      <w:r w:rsidR="00990420" w:rsidRPr="00A34C1D">
        <w:rPr>
          <w:bCs/>
          <w:iCs/>
        </w:rPr>
        <w:t xml:space="preserve"> due to duplex issue, </w:t>
      </w:r>
      <w:r w:rsidR="005304E5">
        <w:rPr>
          <w:bCs/>
          <w:iCs/>
        </w:rPr>
        <w:t>then coordination between SL-PRS transmission and SLPP transmission/reception will not be effectively achieved for better latency and accuracy point of view</w:t>
      </w:r>
      <w:r w:rsidR="00990420" w:rsidRPr="00A34C1D">
        <w:rPr>
          <w:bCs/>
          <w:iCs/>
        </w:rPr>
        <w:t>.</w:t>
      </w:r>
    </w:p>
    <w:p w14:paraId="330326EB" w14:textId="21A218B1" w:rsidR="00281857" w:rsidRPr="00A34C1D" w:rsidRDefault="00281857" w:rsidP="007B33FB">
      <w:pPr>
        <w:rPr>
          <w:bCs/>
          <w:iCs/>
        </w:rPr>
      </w:pPr>
    </w:p>
    <w:p w14:paraId="56956370" w14:textId="7F31CF15" w:rsidR="00281857" w:rsidRPr="00E83461" w:rsidRDefault="00281857" w:rsidP="00E83461">
      <w:pPr>
        <w:jc w:val="both"/>
        <w:rPr>
          <w:bCs/>
          <w:lang w:eastAsia="zh-CN"/>
        </w:rPr>
      </w:pPr>
      <w:r w:rsidRPr="00A34C1D">
        <w:rPr>
          <w:b/>
          <w:lang w:eastAsia="zh-CN"/>
        </w:rPr>
        <w:t xml:space="preserve">Proposal 2: </w:t>
      </w:r>
      <w:r w:rsidR="00C07409" w:rsidRPr="00E83461">
        <w:rPr>
          <w:bCs/>
          <w:lang w:eastAsia="zh-CN"/>
        </w:rPr>
        <w:t>For dedicated resource pool for positioning an explicit association with a shared resource pool or SL communication RP for the transmission of related positioning information</w:t>
      </w:r>
      <w:r w:rsidR="008E647D" w:rsidRPr="00E83461">
        <w:rPr>
          <w:bCs/>
          <w:lang w:eastAsia="zh-CN"/>
        </w:rPr>
        <w:t xml:space="preserve"> is needed</w:t>
      </w:r>
      <w:r w:rsidR="00C07409" w:rsidRPr="00E83461">
        <w:rPr>
          <w:bCs/>
          <w:lang w:eastAsia="zh-CN"/>
        </w:rPr>
        <w:t>.</w:t>
      </w:r>
    </w:p>
    <w:p w14:paraId="6931E3D0" w14:textId="77777777" w:rsidR="008E647D" w:rsidRPr="00A34C1D" w:rsidRDefault="008E647D" w:rsidP="00281857">
      <w:pPr>
        <w:rPr>
          <w:b/>
          <w:lang w:eastAsia="zh-CN"/>
        </w:rPr>
      </w:pPr>
    </w:p>
    <w:p w14:paraId="0D4CBA88" w14:textId="77777777" w:rsidR="001136B0" w:rsidRPr="00A34C1D" w:rsidRDefault="001136B0">
      <w:pPr>
        <w:rPr>
          <w:lang w:eastAsia="ko-KR"/>
        </w:rPr>
      </w:pPr>
    </w:p>
    <w:p w14:paraId="539CBE1C" w14:textId="77777777" w:rsidR="001136B0" w:rsidRPr="005304E5" w:rsidRDefault="00A94B27" w:rsidP="005304E5">
      <w:pPr>
        <w:pStyle w:val="Heading1"/>
        <w:numPr>
          <w:ilvl w:val="1"/>
          <w:numId w:val="35"/>
        </w:numPr>
        <w:spacing w:before="0" w:after="0"/>
        <w:rPr>
          <w:rFonts w:ascii="Times New Roman" w:hAnsi="Times New Roman"/>
          <w:sz w:val="28"/>
          <w:szCs w:val="28"/>
        </w:rPr>
      </w:pPr>
      <w:r w:rsidRPr="005304E5">
        <w:rPr>
          <w:rFonts w:ascii="Times New Roman" w:hAnsi="Times New Roman"/>
          <w:sz w:val="28"/>
          <w:szCs w:val="28"/>
        </w:rPr>
        <w:t xml:space="preserve">Shared Resource Pool </w:t>
      </w:r>
    </w:p>
    <w:p w14:paraId="4B61714D" w14:textId="77777777" w:rsidR="001136B0" w:rsidRPr="00A34C1D" w:rsidRDefault="001136B0">
      <w:pPr>
        <w:rPr>
          <w:lang w:eastAsia="zh-CN"/>
        </w:rPr>
      </w:pPr>
    </w:p>
    <w:p w14:paraId="144E6B9F" w14:textId="6848128C" w:rsidR="005304E5" w:rsidRDefault="005304E5">
      <w:pPr>
        <w:rPr>
          <w:lang w:eastAsia="zh-CN"/>
        </w:rPr>
      </w:pPr>
      <w:r>
        <w:rPr>
          <w:lang w:eastAsia="zh-CN"/>
        </w:rPr>
        <w:t>In last meeting following text proposal is discussed to add the SCI</w:t>
      </w:r>
      <w:r w:rsidR="009A7E9F">
        <w:rPr>
          <w:lang w:eastAsia="zh-CN"/>
        </w:rPr>
        <w:t xml:space="preserve"> format 2-D in 38.214. We support this text proposal for completeness of the specification.</w:t>
      </w:r>
    </w:p>
    <w:p w14:paraId="3C5C874A" w14:textId="77777777" w:rsidR="00FF1C3C" w:rsidRPr="00A34C1D" w:rsidRDefault="00FF1C3C">
      <w:pPr>
        <w:rPr>
          <w:sz w:val="20"/>
          <w:szCs w:val="20"/>
        </w:rPr>
      </w:pPr>
    </w:p>
    <w:p w14:paraId="583BD7D5" w14:textId="26CF3E9C" w:rsidR="0061693B" w:rsidRPr="009A7E9F" w:rsidRDefault="0061693B" w:rsidP="009A7E9F">
      <w:pPr>
        <w:widowControl w:val="0"/>
        <w:pBdr>
          <w:top w:val="single" w:sz="4" w:space="1" w:color="auto"/>
        </w:pBdr>
        <w:spacing w:beforeLines="50" w:before="120" w:line="288" w:lineRule="auto"/>
        <w:jc w:val="both"/>
        <w:rPr>
          <w:bCs/>
          <w:lang w:eastAsia="zh-CN"/>
        </w:rPr>
      </w:pPr>
      <w:r w:rsidRPr="00A34C1D">
        <w:rPr>
          <w:b/>
          <w:lang w:eastAsia="zh-CN"/>
        </w:rPr>
        <w:t>Proposal</w:t>
      </w:r>
      <w:r w:rsidR="00AE65F2" w:rsidRPr="00A34C1D">
        <w:rPr>
          <w:b/>
          <w:lang w:eastAsia="zh-CN"/>
        </w:rPr>
        <w:t xml:space="preserve"> </w:t>
      </w:r>
      <w:proofErr w:type="gramStart"/>
      <w:r w:rsidR="00AE65F2" w:rsidRPr="00A34C1D">
        <w:rPr>
          <w:b/>
          <w:lang w:eastAsia="zh-CN"/>
        </w:rPr>
        <w:t>3</w:t>
      </w:r>
      <w:r w:rsidRPr="00A34C1D">
        <w:rPr>
          <w:b/>
          <w:lang w:eastAsia="zh-CN"/>
        </w:rPr>
        <w:t xml:space="preserve"> :</w:t>
      </w:r>
      <w:proofErr w:type="gramEnd"/>
      <w:r w:rsidRPr="00A34C1D">
        <w:rPr>
          <w:b/>
          <w:lang w:eastAsia="zh-CN"/>
        </w:rPr>
        <w:t xml:space="preserve"> </w:t>
      </w:r>
      <w:r w:rsidRPr="009A7E9F">
        <w:rPr>
          <w:bCs/>
          <w:lang w:eastAsia="zh-CN"/>
        </w:rPr>
        <w:t>Adopt the following text proposal:</w:t>
      </w:r>
    </w:p>
    <w:p w14:paraId="3C7A0A76" w14:textId="77777777" w:rsidR="00AE65F2" w:rsidRPr="00A34C1D" w:rsidRDefault="00AE65F2" w:rsidP="0061693B">
      <w:pPr>
        <w:widowControl w:val="0"/>
        <w:spacing w:beforeLines="50" w:before="120" w:line="288" w:lineRule="auto"/>
        <w:jc w:val="both"/>
        <w:rPr>
          <w:b/>
          <w:lang w:eastAsia="zh-CN"/>
        </w:rPr>
      </w:pPr>
    </w:p>
    <w:p w14:paraId="67AF06C3" w14:textId="77777777" w:rsidR="00AE65F2" w:rsidRPr="00A34C1D" w:rsidRDefault="00AE65F2" w:rsidP="00AE65F2">
      <w:pPr>
        <w:pStyle w:val="NormalWeb"/>
        <w:spacing w:before="0" w:beforeAutospacing="0" w:after="0" w:afterAutospacing="0"/>
        <w:jc w:val="both"/>
        <w:rPr>
          <w:rFonts w:eastAsiaTheme="minorEastAsia"/>
          <w:color w:val="FF0000"/>
          <w:sz w:val="18"/>
          <w:szCs w:val="18"/>
        </w:rPr>
      </w:pPr>
      <w:r w:rsidRPr="00A34C1D">
        <w:rPr>
          <w:rFonts w:eastAsiaTheme="minorEastAsia"/>
          <w:color w:val="FF0000"/>
          <w:sz w:val="18"/>
          <w:szCs w:val="18"/>
        </w:rPr>
        <w:t>----------------------------------------- Start of text proposal to TS 38.214 v18.0.0-------------------------------------------</w:t>
      </w:r>
    </w:p>
    <w:p w14:paraId="40A35BA7" w14:textId="77777777" w:rsidR="00AE65F2" w:rsidRPr="009A7E9F" w:rsidRDefault="00AE65F2" w:rsidP="009A7E9F">
      <w:pPr>
        <w:rPr>
          <w:sz w:val="18"/>
          <w:szCs w:val="18"/>
        </w:rPr>
      </w:pPr>
      <w:r w:rsidRPr="009A7E9F">
        <w:rPr>
          <w:sz w:val="18"/>
          <w:szCs w:val="18"/>
        </w:rPr>
        <w:t>8.1.3</w:t>
      </w:r>
      <w:r w:rsidRPr="009A7E9F">
        <w:rPr>
          <w:sz w:val="18"/>
          <w:szCs w:val="18"/>
        </w:rPr>
        <w:tab/>
        <w:t>Modulation order, target code rate, redundancy version and transport block size determination</w:t>
      </w:r>
    </w:p>
    <w:p w14:paraId="55FFF653" w14:textId="77777777" w:rsidR="00AE65F2" w:rsidRPr="00A34C1D" w:rsidRDefault="00AE65F2" w:rsidP="00AE65F2">
      <w:pPr>
        <w:rPr>
          <w:ins w:id="9" w:author="CATT" w:date="2023-09-28T10:28:00Z"/>
          <w:sz w:val="18"/>
          <w:szCs w:val="18"/>
        </w:rPr>
      </w:pPr>
      <w:r w:rsidRPr="00A34C1D">
        <w:rPr>
          <w:sz w:val="18"/>
          <w:szCs w:val="18"/>
        </w:rPr>
        <w:t>The redundancy version is given by the "Redundancy version" field in SCI format 2-A, 2-B</w:t>
      </w:r>
      <w:ins w:id="10" w:author="CATT" w:date="2023-09-28T10:03:00Z">
        <w:r w:rsidRPr="00A34C1D">
          <w:rPr>
            <w:sz w:val="18"/>
            <w:szCs w:val="18"/>
          </w:rPr>
          <w:t>,</w:t>
        </w:r>
      </w:ins>
      <w:r w:rsidRPr="00A34C1D">
        <w:rPr>
          <w:sz w:val="18"/>
          <w:szCs w:val="18"/>
        </w:rPr>
        <w:t xml:space="preserve"> </w:t>
      </w:r>
      <w:r w:rsidRPr="00A34C1D">
        <w:rPr>
          <w:strike/>
          <w:sz w:val="18"/>
          <w:szCs w:val="18"/>
        </w:rPr>
        <w:t xml:space="preserve">or </w:t>
      </w:r>
      <w:r w:rsidRPr="00A34C1D">
        <w:rPr>
          <w:sz w:val="18"/>
          <w:szCs w:val="18"/>
        </w:rPr>
        <w:t>2-C</w:t>
      </w:r>
      <w:ins w:id="11" w:author="CATT" w:date="2023-09-28T10:03:00Z">
        <w:r w:rsidRPr="00A34C1D">
          <w:rPr>
            <w:sz w:val="18"/>
            <w:szCs w:val="18"/>
          </w:rPr>
          <w:t xml:space="preserve"> </w:t>
        </w:r>
      </w:ins>
      <w:ins w:id="12" w:author="CATT" w:date="2023-09-28T10:04:00Z">
        <w:r w:rsidRPr="00A34C1D">
          <w:rPr>
            <w:sz w:val="18"/>
            <w:szCs w:val="18"/>
          </w:rPr>
          <w:t>or 2-D</w:t>
        </w:r>
      </w:ins>
      <w:r w:rsidRPr="00A34C1D">
        <w:rPr>
          <w:sz w:val="18"/>
          <w:szCs w:val="18"/>
        </w:rPr>
        <w:t>.</w:t>
      </w:r>
    </w:p>
    <w:p w14:paraId="5799B421" w14:textId="77777777" w:rsidR="00AE65F2" w:rsidRPr="00A34C1D" w:rsidRDefault="00AE65F2" w:rsidP="00AE65F2">
      <w:pPr>
        <w:rPr>
          <w:sz w:val="18"/>
          <w:szCs w:val="18"/>
        </w:rPr>
      </w:pPr>
    </w:p>
    <w:p w14:paraId="3EA037FF" w14:textId="77777777" w:rsidR="00AE65F2" w:rsidRPr="00A34C1D" w:rsidRDefault="00AE65F2" w:rsidP="00AE65F2">
      <w:pPr>
        <w:spacing w:after="180"/>
        <w:ind w:left="568" w:hanging="284"/>
        <w:jc w:val="center"/>
        <w:rPr>
          <w:ins w:id="13" w:author="CATT" w:date="2023-09-28T10:28:00Z"/>
          <w:rFonts w:eastAsia="Malgun Gothic"/>
          <w:b/>
          <w:bCs/>
          <w:color w:val="FF0000"/>
          <w:sz w:val="18"/>
          <w:szCs w:val="18"/>
          <w:lang w:val="en-GB" w:eastAsia="ko-KR"/>
        </w:rPr>
      </w:pPr>
      <w:r w:rsidRPr="00A34C1D">
        <w:rPr>
          <w:rFonts w:eastAsia="Malgun Gothic"/>
          <w:b/>
          <w:bCs/>
          <w:color w:val="FF0000"/>
          <w:sz w:val="18"/>
          <w:szCs w:val="18"/>
          <w:lang w:val="en-GB" w:eastAsia="ko-KR"/>
        </w:rPr>
        <w:t>&lt;&lt;&lt; UNCHANGED PARTS OMITTED &gt;&gt;&gt;</w:t>
      </w:r>
    </w:p>
    <w:p w14:paraId="2390FB98" w14:textId="77777777" w:rsidR="00AE65F2" w:rsidRPr="00A34C1D" w:rsidRDefault="00AE65F2" w:rsidP="00AE65F2">
      <w:pPr>
        <w:spacing w:after="180"/>
        <w:ind w:left="568" w:hanging="284"/>
        <w:jc w:val="center"/>
        <w:rPr>
          <w:rFonts w:eastAsiaTheme="minorEastAsia"/>
          <w:sz w:val="18"/>
          <w:szCs w:val="18"/>
          <w:lang w:val="en-GB"/>
        </w:rPr>
      </w:pPr>
    </w:p>
    <w:p w14:paraId="0C10B46A" w14:textId="77777777" w:rsidR="00AE65F2" w:rsidRPr="009A7E9F" w:rsidRDefault="00AE65F2" w:rsidP="009A7E9F">
      <w:pPr>
        <w:rPr>
          <w:sz w:val="18"/>
          <w:szCs w:val="18"/>
        </w:rPr>
      </w:pPr>
      <w:r w:rsidRPr="009A7E9F">
        <w:rPr>
          <w:sz w:val="18"/>
          <w:szCs w:val="18"/>
        </w:rPr>
        <w:t>8.2.1</w:t>
      </w:r>
      <w:r w:rsidRPr="009A7E9F">
        <w:rPr>
          <w:sz w:val="18"/>
          <w:szCs w:val="18"/>
        </w:rPr>
        <w:tab/>
        <w:t>CSI-RS transmission procedure</w:t>
      </w:r>
    </w:p>
    <w:p w14:paraId="77E5F0D7" w14:textId="77777777" w:rsidR="00AE65F2" w:rsidRPr="00A34C1D" w:rsidRDefault="00AE65F2" w:rsidP="00AE65F2">
      <w:pPr>
        <w:rPr>
          <w:sz w:val="18"/>
          <w:szCs w:val="18"/>
        </w:rPr>
      </w:pPr>
      <w:r w:rsidRPr="00A34C1D">
        <w:rPr>
          <w:sz w:val="18"/>
          <w:szCs w:val="18"/>
        </w:rPr>
        <w:t>A UE transmits sidelink CSI-RS within a unicast PSSCH transmission if the following conditions hold:</w:t>
      </w:r>
    </w:p>
    <w:p w14:paraId="4B5559FF" w14:textId="77777777" w:rsidR="00AE65F2" w:rsidRPr="00A34C1D" w:rsidRDefault="00AE65F2" w:rsidP="00AE65F2">
      <w:pPr>
        <w:pStyle w:val="B1"/>
        <w:rPr>
          <w:sz w:val="18"/>
          <w:szCs w:val="18"/>
        </w:rPr>
      </w:pPr>
      <w:r w:rsidRPr="00A34C1D">
        <w:rPr>
          <w:sz w:val="18"/>
          <w:szCs w:val="18"/>
        </w:rPr>
        <w:t>-</w:t>
      </w:r>
      <w:r w:rsidRPr="00A34C1D">
        <w:rPr>
          <w:sz w:val="18"/>
          <w:szCs w:val="18"/>
        </w:rPr>
        <w:tab/>
        <w:t xml:space="preserve">CSI reporting is enabled by higher layer parameter </w:t>
      </w:r>
      <w:proofErr w:type="spellStart"/>
      <w:r w:rsidRPr="00A34C1D">
        <w:rPr>
          <w:i/>
          <w:sz w:val="18"/>
          <w:szCs w:val="18"/>
        </w:rPr>
        <w:t>sl</w:t>
      </w:r>
      <w:proofErr w:type="spellEnd"/>
      <w:r w:rsidRPr="00A34C1D">
        <w:rPr>
          <w:i/>
          <w:sz w:val="18"/>
          <w:szCs w:val="18"/>
        </w:rPr>
        <w:t>-CSI-Acquisition</w:t>
      </w:r>
      <w:r w:rsidRPr="00A34C1D">
        <w:rPr>
          <w:sz w:val="18"/>
          <w:szCs w:val="18"/>
        </w:rPr>
        <w:t>; and</w:t>
      </w:r>
    </w:p>
    <w:p w14:paraId="246A6913" w14:textId="77777777" w:rsidR="00AE65F2" w:rsidRPr="00A34C1D" w:rsidRDefault="00AE65F2" w:rsidP="00AE65F2">
      <w:pPr>
        <w:pStyle w:val="B1"/>
        <w:rPr>
          <w:sz w:val="18"/>
          <w:szCs w:val="18"/>
        </w:rPr>
      </w:pPr>
      <w:r w:rsidRPr="00A34C1D">
        <w:rPr>
          <w:sz w:val="18"/>
          <w:szCs w:val="18"/>
        </w:rPr>
        <w:t>-</w:t>
      </w:r>
      <w:r w:rsidRPr="00A34C1D">
        <w:rPr>
          <w:sz w:val="18"/>
          <w:szCs w:val="18"/>
        </w:rPr>
        <w:tab/>
        <w:t xml:space="preserve">the </w:t>
      </w:r>
      <w:r w:rsidRPr="00A34C1D">
        <w:rPr>
          <w:sz w:val="18"/>
          <w:szCs w:val="18"/>
          <w:lang w:val="en-US"/>
        </w:rPr>
        <w:t>'</w:t>
      </w:r>
      <w:r w:rsidRPr="00A34C1D">
        <w:rPr>
          <w:i/>
          <w:iCs/>
          <w:sz w:val="18"/>
          <w:szCs w:val="18"/>
        </w:rPr>
        <w:t>CSI request</w:t>
      </w:r>
      <w:r w:rsidRPr="00A34C1D">
        <w:rPr>
          <w:sz w:val="18"/>
          <w:szCs w:val="18"/>
          <w:lang w:val="en-US"/>
        </w:rPr>
        <w:t>'</w:t>
      </w:r>
      <w:r w:rsidRPr="00A34C1D">
        <w:rPr>
          <w:sz w:val="18"/>
          <w:szCs w:val="18"/>
        </w:rPr>
        <w:t xml:space="preserve"> field in the corresponding SCI format 2-A</w:t>
      </w:r>
      <w:ins w:id="14" w:author="CATT" w:date="2023-09-28T10:05:00Z">
        <w:r w:rsidRPr="00A34C1D">
          <w:rPr>
            <w:sz w:val="18"/>
            <w:szCs w:val="18"/>
          </w:rPr>
          <w:t>,</w:t>
        </w:r>
      </w:ins>
      <w:r w:rsidRPr="00A34C1D">
        <w:rPr>
          <w:strike/>
          <w:sz w:val="18"/>
          <w:szCs w:val="18"/>
        </w:rPr>
        <w:t xml:space="preserve"> or</w:t>
      </w:r>
      <w:r w:rsidRPr="00A34C1D">
        <w:rPr>
          <w:sz w:val="18"/>
          <w:szCs w:val="18"/>
        </w:rPr>
        <w:t xml:space="preserve"> 2-C</w:t>
      </w:r>
      <w:ins w:id="15" w:author="CATT" w:date="2023-09-28T10:05:00Z">
        <w:r w:rsidRPr="00A34C1D">
          <w:rPr>
            <w:sz w:val="18"/>
            <w:szCs w:val="18"/>
          </w:rPr>
          <w:t xml:space="preserve"> or 2-D</w:t>
        </w:r>
      </w:ins>
      <w:r w:rsidRPr="00A34C1D">
        <w:rPr>
          <w:sz w:val="18"/>
          <w:szCs w:val="18"/>
        </w:rPr>
        <w:t xml:space="preserve"> is set to 1.</w:t>
      </w:r>
    </w:p>
    <w:p w14:paraId="214DC4C9" w14:textId="77777777" w:rsidR="00AE65F2" w:rsidRPr="00A34C1D" w:rsidRDefault="00AE65F2" w:rsidP="00AE65F2">
      <w:pPr>
        <w:spacing w:after="180"/>
        <w:ind w:left="568" w:hanging="284"/>
        <w:jc w:val="center"/>
        <w:rPr>
          <w:ins w:id="16" w:author="CATT" w:date="2023-09-28T10:28:00Z"/>
          <w:rFonts w:eastAsia="Malgun Gothic"/>
          <w:b/>
          <w:bCs/>
          <w:color w:val="FF0000"/>
          <w:sz w:val="18"/>
          <w:szCs w:val="18"/>
          <w:lang w:val="en-GB" w:eastAsia="ko-KR"/>
        </w:rPr>
      </w:pPr>
      <w:r w:rsidRPr="00A34C1D">
        <w:rPr>
          <w:rFonts w:eastAsia="Malgun Gothic"/>
          <w:b/>
          <w:bCs/>
          <w:color w:val="FF0000"/>
          <w:sz w:val="18"/>
          <w:szCs w:val="18"/>
          <w:lang w:val="en-GB" w:eastAsia="ko-KR"/>
        </w:rPr>
        <w:t>&lt;&lt;&lt; UNCHANGED PARTS OMITTED &gt;&gt;&gt;</w:t>
      </w:r>
    </w:p>
    <w:p w14:paraId="62C0CA00" w14:textId="77777777" w:rsidR="00AE65F2" w:rsidRPr="00A34C1D" w:rsidRDefault="00AE65F2" w:rsidP="009A7E9F">
      <w:pPr>
        <w:rPr>
          <w:sz w:val="18"/>
          <w:szCs w:val="18"/>
        </w:rPr>
      </w:pPr>
      <w:r w:rsidRPr="00A34C1D">
        <w:rPr>
          <w:sz w:val="18"/>
          <w:szCs w:val="18"/>
        </w:rPr>
        <w:t>8.</w:t>
      </w:r>
      <w:r w:rsidRPr="009A7E9F">
        <w:rPr>
          <w:sz w:val="18"/>
          <w:szCs w:val="18"/>
        </w:rPr>
        <w:t>3</w:t>
      </w:r>
      <w:r w:rsidRPr="009A7E9F">
        <w:rPr>
          <w:sz w:val="18"/>
          <w:szCs w:val="18"/>
        </w:rPr>
        <w:tab/>
        <w:t xml:space="preserve">UE procedure for receiving the physical sidelink shared </w:t>
      </w:r>
      <w:proofErr w:type="gramStart"/>
      <w:r w:rsidRPr="009A7E9F">
        <w:rPr>
          <w:sz w:val="18"/>
          <w:szCs w:val="18"/>
        </w:rPr>
        <w:t>channel</w:t>
      </w:r>
      <w:proofErr w:type="gramEnd"/>
    </w:p>
    <w:p w14:paraId="19124655" w14:textId="77777777" w:rsidR="00AE65F2" w:rsidRPr="00A34C1D" w:rsidRDefault="00AE65F2" w:rsidP="00AE65F2">
      <w:pPr>
        <w:rPr>
          <w:rFonts w:eastAsia="MS Mincho"/>
          <w:sz w:val="18"/>
          <w:szCs w:val="18"/>
        </w:rPr>
      </w:pPr>
      <w:r w:rsidRPr="00A34C1D">
        <w:rPr>
          <w:rFonts w:eastAsia="MS Mincho"/>
          <w:sz w:val="18"/>
          <w:szCs w:val="18"/>
        </w:rPr>
        <w:t xml:space="preserve">For sidelink resource allocation mode 1, a UE upon detection of SCI format </w:t>
      </w:r>
      <w:r w:rsidRPr="00A34C1D">
        <w:rPr>
          <w:rFonts w:eastAsia="Malgun Gothic"/>
          <w:sz w:val="18"/>
          <w:szCs w:val="18"/>
          <w:lang w:eastAsia="ko-KR"/>
        </w:rPr>
        <w:t>1-A</w:t>
      </w:r>
      <w:r w:rsidRPr="00A34C1D">
        <w:rPr>
          <w:sz w:val="18"/>
          <w:szCs w:val="18"/>
        </w:rPr>
        <w:t xml:space="preserve"> on PSCCH can decode </w:t>
      </w:r>
      <w:r w:rsidRPr="00A34C1D">
        <w:rPr>
          <w:rFonts w:eastAsia="MS Mincho"/>
          <w:sz w:val="18"/>
          <w:szCs w:val="18"/>
        </w:rPr>
        <w:t>PSSCH according to the detected SCI formats 2-A, 2-B</w:t>
      </w:r>
      <w:ins w:id="17" w:author="CATT" w:date="2023-09-28T10:09:00Z">
        <w:r w:rsidRPr="00A34C1D">
          <w:rPr>
            <w:rFonts w:eastAsia="MS Mincho"/>
            <w:sz w:val="18"/>
            <w:szCs w:val="18"/>
          </w:rPr>
          <w:t>,</w:t>
        </w:r>
      </w:ins>
      <w:r w:rsidRPr="00A34C1D">
        <w:rPr>
          <w:rFonts w:eastAsia="MS Mincho"/>
          <w:sz w:val="18"/>
          <w:szCs w:val="18"/>
        </w:rPr>
        <w:t xml:space="preserve"> </w:t>
      </w:r>
      <w:r w:rsidRPr="00A34C1D">
        <w:rPr>
          <w:rFonts w:eastAsia="MS Mincho"/>
          <w:strike/>
          <w:sz w:val="18"/>
          <w:szCs w:val="18"/>
        </w:rPr>
        <w:t>and</w:t>
      </w:r>
      <w:r w:rsidRPr="00A34C1D">
        <w:rPr>
          <w:rFonts w:eastAsia="MS Mincho"/>
          <w:sz w:val="18"/>
          <w:szCs w:val="18"/>
        </w:rPr>
        <w:t xml:space="preserve"> 2-C</w:t>
      </w:r>
      <w:ins w:id="18" w:author="CATT" w:date="2023-09-28T10:09:00Z">
        <w:r w:rsidRPr="00A34C1D">
          <w:rPr>
            <w:rFonts w:eastAsia="MS Mincho"/>
            <w:sz w:val="18"/>
            <w:szCs w:val="18"/>
          </w:rPr>
          <w:t xml:space="preserve"> and 2-D</w:t>
        </w:r>
      </w:ins>
      <w:r w:rsidRPr="00A34C1D">
        <w:rPr>
          <w:rFonts w:eastAsia="MS Mincho"/>
          <w:sz w:val="18"/>
          <w:szCs w:val="18"/>
        </w:rPr>
        <w:t>, and associated PSSCH resource configuration configured by higher layers. The UE is not required to decode more than one PSCCH at each PSCCH resource candidate.</w:t>
      </w:r>
    </w:p>
    <w:p w14:paraId="6D20E6AB" w14:textId="77777777" w:rsidR="00AE65F2" w:rsidRPr="00A34C1D" w:rsidRDefault="00AE65F2" w:rsidP="00AE65F2">
      <w:pPr>
        <w:rPr>
          <w:rFonts w:eastAsia="MS Mincho"/>
          <w:sz w:val="18"/>
          <w:szCs w:val="18"/>
        </w:rPr>
      </w:pPr>
      <w:r w:rsidRPr="00A34C1D">
        <w:rPr>
          <w:rFonts w:eastAsia="MS Mincho"/>
          <w:sz w:val="18"/>
          <w:szCs w:val="18"/>
        </w:rPr>
        <w:lastRenderedPageBreak/>
        <w:t xml:space="preserve">For sidelink resource allocation mode 2, a UE upon detection of SCI format </w:t>
      </w:r>
      <w:r w:rsidRPr="00A34C1D">
        <w:rPr>
          <w:rFonts w:eastAsia="Malgun Gothic"/>
          <w:sz w:val="18"/>
          <w:szCs w:val="18"/>
          <w:lang w:eastAsia="ko-KR"/>
        </w:rPr>
        <w:t>1-A</w:t>
      </w:r>
      <w:r w:rsidRPr="00A34C1D">
        <w:rPr>
          <w:sz w:val="18"/>
          <w:szCs w:val="18"/>
        </w:rPr>
        <w:t xml:space="preserve"> on PSCCH can decode </w:t>
      </w:r>
      <w:r w:rsidRPr="00A34C1D">
        <w:rPr>
          <w:rFonts w:eastAsia="MS Mincho"/>
          <w:sz w:val="18"/>
          <w:szCs w:val="18"/>
        </w:rPr>
        <w:t>PSSCH according to the detected SCI formats 2-A, 2-B</w:t>
      </w:r>
      <w:ins w:id="19" w:author="CATT" w:date="2023-09-28T10:09:00Z">
        <w:r w:rsidRPr="00A34C1D">
          <w:rPr>
            <w:rFonts w:eastAsia="MS Mincho"/>
            <w:sz w:val="18"/>
            <w:szCs w:val="18"/>
          </w:rPr>
          <w:t>,</w:t>
        </w:r>
      </w:ins>
      <w:r w:rsidRPr="00A34C1D">
        <w:rPr>
          <w:rFonts w:eastAsia="MS Mincho"/>
          <w:sz w:val="18"/>
          <w:szCs w:val="18"/>
        </w:rPr>
        <w:t xml:space="preserve"> </w:t>
      </w:r>
      <w:r w:rsidRPr="00A34C1D">
        <w:rPr>
          <w:rFonts w:eastAsia="MS Mincho"/>
          <w:strike/>
          <w:sz w:val="18"/>
          <w:szCs w:val="18"/>
        </w:rPr>
        <w:t>and</w:t>
      </w:r>
      <w:r w:rsidRPr="00A34C1D">
        <w:rPr>
          <w:rFonts w:eastAsia="MS Mincho"/>
          <w:sz w:val="18"/>
          <w:szCs w:val="18"/>
        </w:rPr>
        <w:t xml:space="preserve"> 2-C</w:t>
      </w:r>
      <w:ins w:id="20" w:author="CATT" w:date="2023-09-28T10:09:00Z">
        <w:r w:rsidRPr="00A34C1D">
          <w:rPr>
            <w:rFonts w:eastAsia="MS Mincho"/>
            <w:sz w:val="18"/>
            <w:szCs w:val="18"/>
          </w:rPr>
          <w:t xml:space="preserve"> and 2-D</w:t>
        </w:r>
      </w:ins>
      <w:r w:rsidRPr="00A34C1D">
        <w:rPr>
          <w:rFonts w:eastAsia="MS Mincho"/>
          <w:sz w:val="18"/>
          <w:szCs w:val="18"/>
        </w:rPr>
        <w:t>, and associated PSSCH resource configuration configured by higher layers. The UE is not required to decode more than one PSCCH at each PSCCH resource candidate.</w:t>
      </w:r>
    </w:p>
    <w:p w14:paraId="223E2C61" w14:textId="77777777" w:rsidR="00AE65F2" w:rsidRPr="00A34C1D" w:rsidRDefault="00AE65F2" w:rsidP="00AE65F2">
      <w:pPr>
        <w:rPr>
          <w:ins w:id="21" w:author="CATT" w:date="2023-09-28T10:28:00Z"/>
          <w:sz w:val="18"/>
          <w:szCs w:val="18"/>
        </w:rPr>
      </w:pPr>
      <w:r w:rsidRPr="00A34C1D">
        <w:rPr>
          <w:sz w:val="18"/>
          <w:szCs w:val="18"/>
        </w:rPr>
        <w:t>A UE is required to decode neither the corresponding SCI formats 2-A, 2-B</w:t>
      </w:r>
      <w:ins w:id="22" w:author="CATT" w:date="2023-09-28T10:10:00Z">
        <w:r w:rsidRPr="00A34C1D">
          <w:rPr>
            <w:sz w:val="18"/>
            <w:szCs w:val="18"/>
          </w:rPr>
          <w:t>,</w:t>
        </w:r>
      </w:ins>
      <w:r w:rsidRPr="00A34C1D">
        <w:rPr>
          <w:rFonts w:eastAsia="MS Mincho"/>
          <w:strike/>
          <w:sz w:val="18"/>
          <w:szCs w:val="18"/>
        </w:rPr>
        <w:t xml:space="preserve"> and</w:t>
      </w:r>
      <w:r w:rsidRPr="00A34C1D">
        <w:rPr>
          <w:rFonts w:eastAsia="MS Mincho"/>
          <w:sz w:val="18"/>
          <w:szCs w:val="18"/>
        </w:rPr>
        <w:t xml:space="preserve"> 2-C</w:t>
      </w:r>
      <w:ins w:id="23" w:author="CATT" w:date="2023-09-28T10:10:00Z">
        <w:r w:rsidRPr="00A34C1D">
          <w:rPr>
            <w:rFonts w:eastAsia="MS Mincho"/>
            <w:sz w:val="18"/>
            <w:szCs w:val="18"/>
          </w:rPr>
          <w:t xml:space="preserve"> and 2-D</w:t>
        </w:r>
      </w:ins>
      <w:r w:rsidRPr="00A34C1D">
        <w:rPr>
          <w:sz w:val="18"/>
          <w:szCs w:val="18"/>
        </w:rPr>
        <w:t xml:space="preserve"> nor the PSSCH associated with an SCI format </w:t>
      </w:r>
      <w:r w:rsidRPr="00A34C1D">
        <w:rPr>
          <w:rFonts w:eastAsia="Malgun Gothic"/>
          <w:sz w:val="18"/>
          <w:szCs w:val="18"/>
          <w:lang w:eastAsia="ko-KR"/>
        </w:rPr>
        <w:t>1-A</w:t>
      </w:r>
      <w:r w:rsidRPr="00A34C1D">
        <w:rPr>
          <w:sz w:val="18"/>
          <w:szCs w:val="18"/>
        </w:rPr>
        <w:t xml:space="preserve"> if the SCI format </w:t>
      </w:r>
      <w:r w:rsidRPr="00A34C1D">
        <w:rPr>
          <w:rFonts w:eastAsia="Malgun Gothic"/>
          <w:sz w:val="18"/>
          <w:szCs w:val="18"/>
          <w:lang w:eastAsia="ko-KR"/>
        </w:rPr>
        <w:t>1-A</w:t>
      </w:r>
      <w:r w:rsidRPr="00A34C1D">
        <w:rPr>
          <w:sz w:val="18"/>
          <w:szCs w:val="18"/>
        </w:rPr>
        <w:t xml:space="preserve"> indicates an MCS table that the UE does not support.</w:t>
      </w:r>
    </w:p>
    <w:p w14:paraId="46393B43" w14:textId="77777777" w:rsidR="00AE65F2" w:rsidRPr="00A34C1D" w:rsidRDefault="00AE65F2" w:rsidP="00AE65F2">
      <w:pPr>
        <w:rPr>
          <w:rFonts w:eastAsia="Malgun Gothic"/>
          <w:sz w:val="18"/>
          <w:szCs w:val="18"/>
          <w:lang w:eastAsia="ko-KR"/>
        </w:rPr>
      </w:pPr>
    </w:p>
    <w:p w14:paraId="1CA351C2" w14:textId="77777777" w:rsidR="00AE65F2" w:rsidRPr="00A34C1D" w:rsidRDefault="00AE65F2" w:rsidP="00AE65F2">
      <w:pPr>
        <w:spacing w:after="180"/>
        <w:ind w:left="568" w:hanging="284"/>
        <w:jc w:val="center"/>
        <w:rPr>
          <w:ins w:id="24" w:author="CATT" w:date="2023-09-28T10:28:00Z"/>
          <w:rFonts w:eastAsia="Malgun Gothic"/>
          <w:b/>
          <w:bCs/>
          <w:color w:val="FF0000"/>
          <w:sz w:val="18"/>
          <w:szCs w:val="18"/>
          <w:lang w:val="en-GB" w:eastAsia="ko-KR"/>
        </w:rPr>
      </w:pPr>
      <w:r w:rsidRPr="00A34C1D">
        <w:rPr>
          <w:rFonts w:eastAsia="Malgun Gothic"/>
          <w:b/>
          <w:bCs/>
          <w:color w:val="FF0000"/>
          <w:sz w:val="18"/>
          <w:szCs w:val="18"/>
          <w:lang w:val="en-GB" w:eastAsia="ko-KR"/>
        </w:rPr>
        <w:t>&lt;&lt;&lt; UNCHANGED PARTS OMITTED &gt;&gt;&gt;</w:t>
      </w:r>
    </w:p>
    <w:p w14:paraId="40843FD7" w14:textId="77777777" w:rsidR="00AE65F2" w:rsidRPr="009A7E9F" w:rsidRDefault="00AE65F2" w:rsidP="009A7E9F">
      <w:pPr>
        <w:rPr>
          <w:rFonts w:eastAsia="MS Mincho"/>
          <w:sz w:val="18"/>
          <w:szCs w:val="18"/>
        </w:rPr>
      </w:pPr>
    </w:p>
    <w:p w14:paraId="2C91F612" w14:textId="0EB29EEB" w:rsidR="00AE65F2" w:rsidRPr="009A7E9F" w:rsidRDefault="00AE65F2" w:rsidP="009A7E9F">
      <w:pPr>
        <w:rPr>
          <w:rFonts w:eastAsia="MS Mincho"/>
          <w:sz w:val="18"/>
          <w:szCs w:val="18"/>
        </w:rPr>
      </w:pPr>
      <w:r w:rsidRPr="009A7E9F">
        <w:rPr>
          <w:rFonts w:eastAsia="MS Mincho"/>
          <w:sz w:val="18"/>
          <w:szCs w:val="18"/>
        </w:rPr>
        <w:t>8.5.1.2</w:t>
      </w:r>
      <w:r w:rsidRPr="009A7E9F">
        <w:rPr>
          <w:rFonts w:eastAsia="MS Mincho"/>
          <w:sz w:val="18"/>
          <w:szCs w:val="18"/>
        </w:rPr>
        <w:tab/>
        <w:t>Triggering of sidelink CSI reports</w:t>
      </w:r>
    </w:p>
    <w:p w14:paraId="7699D7A5" w14:textId="77777777" w:rsidR="00AE65F2" w:rsidRPr="00A34C1D" w:rsidRDefault="00AE65F2" w:rsidP="00AE65F2">
      <w:pPr>
        <w:rPr>
          <w:rFonts w:eastAsia="Malgun Gothic"/>
          <w:color w:val="000000" w:themeColor="text1"/>
          <w:sz w:val="18"/>
          <w:szCs w:val="18"/>
        </w:rPr>
      </w:pPr>
      <w:r w:rsidRPr="00A34C1D">
        <w:rPr>
          <w:rFonts w:eastAsia="Malgun Gothic"/>
          <w:color w:val="000000" w:themeColor="text1"/>
          <w:sz w:val="18"/>
          <w:szCs w:val="18"/>
        </w:rPr>
        <w:t xml:space="preserve">The CSI-triggering UE is not allowed to trigger another aperiodic CSI report for the same UE before the last slot of the expected reception or completion of the ongoing aperiodic CSI report associated with the SCI format 2-A </w:t>
      </w:r>
      <w:ins w:id="25" w:author="CATT" w:date="2023-09-28T10:11:00Z">
        <w:r w:rsidRPr="00A34C1D">
          <w:rPr>
            <w:rFonts w:eastAsia="Malgun Gothic"/>
            <w:color w:val="000000" w:themeColor="text1"/>
            <w:sz w:val="18"/>
            <w:szCs w:val="18"/>
          </w:rPr>
          <w:t>,</w:t>
        </w:r>
      </w:ins>
      <w:r w:rsidRPr="00A34C1D">
        <w:rPr>
          <w:rFonts w:eastAsia="Malgun Gothic"/>
          <w:strike/>
          <w:color w:val="000000" w:themeColor="text1"/>
          <w:sz w:val="18"/>
          <w:szCs w:val="18"/>
        </w:rPr>
        <w:t xml:space="preserve">or </w:t>
      </w:r>
      <w:r w:rsidRPr="00A34C1D">
        <w:rPr>
          <w:rFonts w:eastAsia="Malgun Gothic"/>
          <w:color w:val="000000" w:themeColor="text1"/>
          <w:sz w:val="18"/>
          <w:szCs w:val="18"/>
        </w:rPr>
        <w:t xml:space="preserve">2-C </w:t>
      </w:r>
      <w:ins w:id="26" w:author="CATT" w:date="2023-09-28T10:11:00Z">
        <w:r w:rsidRPr="00A34C1D">
          <w:rPr>
            <w:rFonts w:eastAsia="Malgun Gothic"/>
            <w:color w:val="000000" w:themeColor="text1"/>
            <w:sz w:val="18"/>
            <w:szCs w:val="18"/>
          </w:rPr>
          <w:t xml:space="preserve">or 2-D </w:t>
        </w:r>
      </w:ins>
      <w:r w:rsidRPr="00A34C1D">
        <w:rPr>
          <w:rFonts w:eastAsia="Malgun Gothic"/>
          <w:color w:val="000000" w:themeColor="text1"/>
          <w:sz w:val="18"/>
          <w:szCs w:val="18"/>
        </w:rPr>
        <w:t>with the '</w:t>
      </w:r>
      <w:r w:rsidRPr="00A34C1D">
        <w:rPr>
          <w:rFonts w:eastAsia="Malgun Gothic"/>
          <w:i/>
          <w:iCs/>
          <w:color w:val="000000" w:themeColor="text1"/>
          <w:sz w:val="18"/>
          <w:szCs w:val="18"/>
        </w:rPr>
        <w:t>CSI request</w:t>
      </w:r>
      <w:r w:rsidRPr="00A34C1D">
        <w:rPr>
          <w:rFonts w:eastAsia="Malgun Gothic"/>
          <w:color w:val="000000" w:themeColor="text1"/>
          <w:sz w:val="18"/>
          <w:szCs w:val="18"/>
        </w:rPr>
        <w:t>' field set to 1, where the last slot of the expected reception of the ongoing aperiodic CSI report is given by [10, TS38.321].</w:t>
      </w:r>
    </w:p>
    <w:p w14:paraId="06F2BD3F" w14:textId="77777777" w:rsidR="00AE65F2" w:rsidRPr="00A34C1D" w:rsidRDefault="00AE65F2" w:rsidP="00AE65F2">
      <w:pPr>
        <w:rPr>
          <w:ins w:id="27" w:author="CATT" w:date="2023-09-28T10:28:00Z"/>
          <w:sz w:val="18"/>
          <w:szCs w:val="18"/>
        </w:rPr>
      </w:pPr>
      <w:r w:rsidRPr="00A34C1D">
        <w:rPr>
          <w:sz w:val="18"/>
          <w:szCs w:val="18"/>
        </w:rPr>
        <w:t>An aperiodic CSI report is triggered by an SCI format 2-A</w:t>
      </w:r>
      <w:ins w:id="28" w:author="CATT" w:date="2023-09-28T10:12:00Z">
        <w:r w:rsidRPr="00A34C1D">
          <w:rPr>
            <w:sz w:val="18"/>
            <w:szCs w:val="18"/>
          </w:rPr>
          <w:t>,</w:t>
        </w:r>
      </w:ins>
      <w:r w:rsidRPr="00A34C1D">
        <w:rPr>
          <w:rFonts w:eastAsia="Malgun Gothic"/>
          <w:color w:val="000000" w:themeColor="text1"/>
          <w:sz w:val="18"/>
          <w:szCs w:val="18"/>
        </w:rPr>
        <w:t xml:space="preserve"> </w:t>
      </w:r>
      <w:r w:rsidRPr="00A34C1D">
        <w:rPr>
          <w:rFonts w:eastAsia="Malgun Gothic"/>
          <w:strike/>
          <w:color w:val="000000" w:themeColor="text1"/>
          <w:sz w:val="18"/>
          <w:szCs w:val="18"/>
        </w:rPr>
        <w:t xml:space="preserve">or </w:t>
      </w:r>
      <w:r w:rsidRPr="00A34C1D">
        <w:rPr>
          <w:rFonts w:eastAsia="Malgun Gothic"/>
          <w:color w:val="000000" w:themeColor="text1"/>
          <w:sz w:val="18"/>
          <w:szCs w:val="18"/>
        </w:rPr>
        <w:t>2-C</w:t>
      </w:r>
      <w:r w:rsidRPr="00A34C1D">
        <w:rPr>
          <w:sz w:val="18"/>
          <w:szCs w:val="18"/>
        </w:rPr>
        <w:t xml:space="preserve"> </w:t>
      </w:r>
      <w:ins w:id="29" w:author="CATT" w:date="2023-09-28T10:12:00Z">
        <w:r w:rsidRPr="00A34C1D">
          <w:rPr>
            <w:sz w:val="18"/>
            <w:szCs w:val="18"/>
          </w:rPr>
          <w:t xml:space="preserve">or 2-D </w:t>
        </w:r>
      </w:ins>
      <w:r w:rsidRPr="00A34C1D">
        <w:rPr>
          <w:sz w:val="18"/>
          <w:szCs w:val="18"/>
        </w:rPr>
        <w:t>with the '</w:t>
      </w:r>
      <w:r w:rsidRPr="00A34C1D">
        <w:rPr>
          <w:i/>
          <w:iCs/>
          <w:sz w:val="18"/>
          <w:szCs w:val="18"/>
        </w:rPr>
        <w:t>CSI request</w:t>
      </w:r>
      <w:r w:rsidRPr="00A34C1D">
        <w:rPr>
          <w:sz w:val="18"/>
          <w:szCs w:val="18"/>
        </w:rPr>
        <w:t>' field set to 1.</w:t>
      </w:r>
      <w:ins w:id="30" w:author="CATT" w:date="2023-09-28T10:11:00Z">
        <w:r w:rsidRPr="00A34C1D">
          <w:rPr>
            <w:sz w:val="18"/>
            <w:szCs w:val="18"/>
          </w:rPr>
          <w:t xml:space="preserve"> </w:t>
        </w:r>
      </w:ins>
    </w:p>
    <w:p w14:paraId="2952C75F" w14:textId="77777777" w:rsidR="00AE65F2" w:rsidRPr="00A34C1D" w:rsidRDefault="00AE65F2" w:rsidP="00AE65F2">
      <w:pPr>
        <w:rPr>
          <w:ins w:id="31" w:author="CATT" w:date="2023-09-28T10:11:00Z"/>
          <w:sz w:val="18"/>
          <w:szCs w:val="18"/>
        </w:rPr>
      </w:pPr>
    </w:p>
    <w:p w14:paraId="67B744CD" w14:textId="77777777" w:rsidR="00AE65F2" w:rsidRPr="00A34C1D" w:rsidRDefault="00AE65F2" w:rsidP="00AE65F2">
      <w:pPr>
        <w:spacing w:after="180"/>
        <w:ind w:left="568" w:hanging="284"/>
        <w:jc w:val="center"/>
        <w:rPr>
          <w:ins w:id="32" w:author="CATT" w:date="2023-09-28T10:28:00Z"/>
          <w:rFonts w:eastAsia="Malgun Gothic"/>
          <w:b/>
          <w:bCs/>
          <w:color w:val="FF0000"/>
          <w:sz w:val="18"/>
          <w:szCs w:val="18"/>
          <w:lang w:val="en-GB" w:eastAsia="ko-KR"/>
        </w:rPr>
      </w:pPr>
      <w:r w:rsidRPr="00A34C1D">
        <w:rPr>
          <w:rFonts w:eastAsia="Malgun Gothic"/>
          <w:b/>
          <w:bCs/>
          <w:color w:val="FF0000"/>
          <w:sz w:val="18"/>
          <w:szCs w:val="18"/>
          <w:lang w:val="en-GB" w:eastAsia="ko-KR"/>
        </w:rPr>
        <w:t>&lt;&lt;&lt; UNCHANGED PARTS OMITTED &gt;&gt;&gt;</w:t>
      </w:r>
    </w:p>
    <w:p w14:paraId="7CD75CA3" w14:textId="77777777" w:rsidR="00AE65F2" w:rsidRPr="00A34C1D" w:rsidRDefault="00AE65F2" w:rsidP="00AE65F2">
      <w:pPr>
        <w:spacing w:after="180"/>
        <w:ind w:left="568" w:hanging="284"/>
        <w:jc w:val="center"/>
        <w:rPr>
          <w:rFonts w:eastAsiaTheme="minorEastAsia"/>
          <w:sz w:val="18"/>
          <w:szCs w:val="18"/>
          <w:lang w:val="en-GB"/>
        </w:rPr>
      </w:pPr>
    </w:p>
    <w:p w14:paraId="6D09D631" w14:textId="77777777" w:rsidR="00AE65F2" w:rsidRPr="00A34C1D" w:rsidRDefault="00AE65F2" w:rsidP="009A7E9F">
      <w:pPr>
        <w:rPr>
          <w:rFonts w:eastAsia="MS Mincho"/>
          <w:b/>
          <w:sz w:val="18"/>
          <w:szCs w:val="18"/>
        </w:rPr>
      </w:pPr>
      <w:r w:rsidRPr="00A34C1D">
        <w:rPr>
          <w:rFonts w:eastAsia="MS Mincho"/>
          <w:b/>
          <w:sz w:val="18"/>
          <w:szCs w:val="18"/>
        </w:rPr>
        <w:t>8.5.2.2</w:t>
      </w:r>
      <w:r w:rsidRPr="00A34C1D">
        <w:rPr>
          <w:rFonts w:eastAsia="MS Mincho"/>
          <w:b/>
          <w:sz w:val="18"/>
          <w:szCs w:val="18"/>
        </w:rPr>
        <w:tab/>
        <w:t>Reference signal (CSI-RS)</w:t>
      </w:r>
    </w:p>
    <w:p w14:paraId="2D6B151B" w14:textId="77777777" w:rsidR="00AE65F2" w:rsidRPr="00A34C1D" w:rsidRDefault="00AE65F2" w:rsidP="00AE65F2">
      <w:pPr>
        <w:rPr>
          <w:sz w:val="18"/>
          <w:szCs w:val="18"/>
        </w:rPr>
      </w:pPr>
      <w:r w:rsidRPr="00A34C1D">
        <w:rPr>
          <w:sz w:val="18"/>
          <w:szCs w:val="18"/>
        </w:rPr>
        <w:t xml:space="preserve">The UE can be configured with one CSI-RS pattern as indicated by the higher layer parameters </w:t>
      </w:r>
      <w:proofErr w:type="spellStart"/>
      <w:r w:rsidRPr="00A34C1D">
        <w:rPr>
          <w:i/>
          <w:iCs/>
          <w:color w:val="000000" w:themeColor="text1"/>
          <w:sz w:val="18"/>
          <w:szCs w:val="18"/>
        </w:rPr>
        <w:t>sl</w:t>
      </w:r>
      <w:proofErr w:type="spellEnd"/>
      <w:r w:rsidRPr="00A34C1D">
        <w:rPr>
          <w:i/>
          <w:iCs/>
          <w:color w:val="000000" w:themeColor="text1"/>
          <w:sz w:val="18"/>
          <w:szCs w:val="18"/>
        </w:rPr>
        <w:t>-CSI-RS-</w:t>
      </w:r>
      <w:proofErr w:type="spellStart"/>
      <w:r w:rsidRPr="00A34C1D">
        <w:rPr>
          <w:i/>
          <w:iCs/>
          <w:color w:val="000000" w:themeColor="text1"/>
          <w:sz w:val="18"/>
          <w:szCs w:val="18"/>
        </w:rPr>
        <w:t>FreqAllocation</w:t>
      </w:r>
      <w:proofErr w:type="spellEnd"/>
      <w:r w:rsidRPr="00A34C1D">
        <w:rPr>
          <w:i/>
          <w:iCs/>
          <w:color w:val="000000" w:themeColor="text1"/>
          <w:sz w:val="18"/>
          <w:szCs w:val="18"/>
        </w:rPr>
        <w:t xml:space="preserve">, </w:t>
      </w:r>
      <w:proofErr w:type="spellStart"/>
      <w:r w:rsidRPr="00A34C1D">
        <w:rPr>
          <w:i/>
          <w:iCs/>
          <w:color w:val="000000" w:themeColor="text1"/>
          <w:sz w:val="18"/>
          <w:szCs w:val="18"/>
        </w:rPr>
        <w:t>sl</w:t>
      </w:r>
      <w:proofErr w:type="spellEnd"/>
      <w:r w:rsidRPr="00A34C1D">
        <w:rPr>
          <w:i/>
          <w:iCs/>
          <w:color w:val="000000" w:themeColor="text1"/>
          <w:sz w:val="18"/>
          <w:szCs w:val="18"/>
        </w:rPr>
        <w:t>-CSI-RS-</w:t>
      </w:r>
      <w:proofErr w:type="spellStart"/>
      <w:r w:rsidRPr="00A34C1D">
        <w:rPr>
          <w:i/>
          <w:iCs/>
          <w:color w:val="000000" w:themeColor="text1"/>
          <w:sz w:val="18"/>
          <w:szCs w:val="18"/>
        </w:rPr>
        <w:t>FirstSymbol</w:t>
      </w:r>
      <w:proofErr w:type="spellEnd"/>
      <w:r w:rsidRPr="00A34C1D">
        <w:rPr>
          <w:i/>
          <w:iCs/>
          <w:color w:val="000000" w:themeColor="text1"/>
          <w:sz w:val="18"/>
          <w:szCs w:val="18"/>
        </w:rPr>
        <w:t xml:space="preserve"> </w:t>
      </w:r>
      <w:r w:rsidRPr="00A34C1D">
        <w:rPr>
          <w:color w:val="000000" w:themeColor="text1"/>
          <w:sz w:val="18"/>
          <w:szCs w:val="18"/>
        </w:rPr>
        <w:t>in</w:t>
      </w:r>
      <w:r w:rsidRPr="00A34C1D">
        <w:rPr>
          <w:i/>
          <w:iCs/>
          <w:color w:val="000000" w:themeColor="text1"/>
          <w:sz w:val="18"/>
          <w:szCs w:val="18"/>
        </w:rPr>
        <w:t xml:space="preserve"> SL-CSI-RS-Config</w:t>
      </w:r>
      <w:r w:rsidRPr="00A34C1D">
        <w:rPr>
          <w:sz w:val="18"/>
          <w:szCs w:val="18"/>
        </w:rPr>
        <w:t>.</w:t>
      </w:r>
    </w:p>
    <w:p w14:paraId="001577AB" w14:textId="77777777" w:rsidR="00AE65F2" w:rsidRPr="00A34C1D" w:rsidRDefault="00AE65F2" w:rsidP="00AE65F2">
      <w:pPr>
        <w:rPr>
          <w:color w:val="000000" w:themeColor="text1"/>
          <w:sz w:val="18"/>
          <w:szCs w:val="18"/>
        </w:rPr>
      </w:pPr>
      <w:r w:rsidRPr="00A34C1D">
        <w:rPr>
          <w:color w:val="000000" w:themeColor="text1"/>
          <w:sz w:val="18"/>
          <w:szCs w:val="18"/>
        </w:rPr>
        <w:t xml:space="preserve">Parameters for which the UE shall assume non-zero transmission power for CSI-RS are configured according to clause 8.2.1. </w:t>
      </w:r>
    </w:p>
    <w:p w14:paraId="529C79D7" w14:textId="77777777" w:rsidR="00AE65F2" w:rsidRPr="00A34C1D" w:rsidRDefault="00AE65F2" w:rsidP="00AE65F2">
      <w:pPr>
        <w:rPr>
          <w:sz w:val="18"/>
          <w:szCs w:val="18"/>
        </w:rPr>
      </w:pPr>
      <w:r w:rsidRPr="00A34C1D">
        <w:rPr>
          <w:sz w:val="18"/>
          <w:szCs w:val="18"/>
        </w:rPr>
        <w:t>A UE is not expected to be configured such that a CSI-RS and the corresponding PSCCH can be mapped to the same resource element. A UE is not expected to receive sidelink CSI-RS and PSSCH DM-RS, nor CSI-RS and 2nd-stage SCI, on the same symbol.</w:t>
      </w:r>
    </w:p>
    <w:p w14:paraId="57FB1914" w14:textId="77777777" w:rsidR="00AE65F2" w:rsidRPr="00A34C1D" w:rsidRDefault="00AE65F2" w:rsidP="00AE65F2">
      <w:pPr>
        <w:rPr>
          <w:rFonts w:eastAsia="Malgun Gothic"/>
          <w:color w:val="000000" w:themeColor="text1"/>
          <w:sz w:val="18"/>
          <w:szCs w:val="18"/>
        </w:rPr>
      </w:pPr>
      <w:r w:rsidRPr="00A34C1D">
        <w:rPr>
          <w:color w:val="000000" w:themeColor="text1"/>
          <w:sz w:val="18"/>
          <w:szCs w:val="18"/>
        </w:rPr>
        <w:t>Sidelink CSI-RS shall be transmitted according to [4, TS 38.211] in the resource blocks used for the PSSCH associated with the SCI format 2-A</w:t>
      </w:r>
      <w:ins w:id="33" w:author="CATT" w:date="2023-09-28T10:13:00Z">
        <w:r w:rsidRPr="00A34C1D">
          <w:rPr>
            <w:color w:val="000000" w:themeColor="text1"/>
            <w:sz w:val="18"/>
            <w:szCs w:val="18"/>
          </w:rPr>
          <w:t>,</w:t>
        </w:r>
      </w:ins>
      <w:r w:rsidRPr="00A34C1D">
        <w:rPr>
          <w:rFonts w:eastAsia="Malgun Gothic"/>
          <w:color w:val="000000" w:themeColor="text1"/>
          <w:sz w:val="18"/>
          <w:szCs w:val="18"/>
        </w:rPr>
        <w:t xml:space="preserve"> </w:t>
      </w:r>
      <w:r w:rsidRPr="00A34C1D">
        <w:rPr>
          <w:rFonts w:eastAsia="Malgun Gothic"/>
          <w:strike/>
          <w:color w:val="000000" w:themeColor="text1"/>
          <w:sz w:val="18"/>
          <w:szCs w:val="18"/>
        </w:rPr>
        <w:t xml:space="preserve">or </w:t>
      </w:r>
      <w:r w:rsidRPr="00A34C1D">
        <w:rPr>
          <w:rFonts w:eastAsia="Malgun Gothic"/>
          <w:color w:val="000000" w:themeColor="text1"/>
          <w:sz w:val="18"/>
          <w:szCs w:val="18"/>
        </w:rPr>
        <w:t>2-C</w:t>
      </w:r>
      <w:ins w:id="34" w:author="CATT" w:date="2023-09-28T10:13:00Z">
        <w:r w:rsidRPr="00A34C1D">
          <w:rPr>
            <w:rFonts w:eastAsia="Malgun Gothic"/>
            <w:color w:val="000000" w:themeColor="text1"/>
            <w:sz w:val="18"/>
            <w:szCs w:val="18"/>
          </w:rPr>
          <w:t xml:space="preserve"> or 2-D</w:t>
        </w:r>
      </w:ins>
      <w:r w:rsidRPr="00A34C1D">
        <w:rPr>
          <w:color w:val="000000" w:themeColor="text1"/>
          <w:sz w:val="18"/>
          <w:szCs w:val="18"/>
        </w:rPr>
        <w:t xml:space="preserve"> triggering a report.</w:t>
      </w:r>
    </w:p>
    <w:p w14:paraId="56FDF1ED" w14:textId="77777777" w:rsidR="00AE65F2" w:rsidRPr="00A34C1D" w:rsidRDefault="00AE65F2" w:rsidP="00AE65F2">
      <w:pPr>
        <w:spacing w:after="180"/>
        <w:ind w:left="568" w:hanging="284"/>
        <w:jc w:val="center"/>
        <w:rPr>
          <w:ins w:id="35" w:author="CATT" w:date="2023-09-28T10:28:00Z"/>
          <w:rFonts w:eastAsia="Malgun Gothic"/>
          <w:b/>
          <w:bCs/>
          <w:color w:val="FF0000"/>
          <w:sz w:val="18"/>
          <w:szCs w:val="18"/>
          <w:lang w:val="en-GB" w:eastAsia="ko-KR"/>
        </w:rPr>
      </w:pPr>
      <w:r w:rsidRPr="00A34C1D">
        <w:rPr>
          <w:rFonts w:eastAsia="Malgun Gothic"/>
          <w:b/>
          <w:bCs/>
          <w:color w:val="FF0000"/>
          <w:sz w:val="18"/>
          <w:szCs w:val="18"/>
          <w:lang w:val="en-GB" w:eastAsia="ko-KR"/>
        </w:rPr>
        <w:t>&lt;&lt;&lt; UNCHANGED PARTS OMITTED &gt;&gt;&gt;</w:t>
      </w:r>
    </w:p>
    <w:p w14:paraId="6736ECE2" w14:textId="77777777" w:rsidR="00AE65F2" w:rsidRPr="00A34C1D" w:rsidRDefault="00AE65F2" w:rsidP="00AE65F2">
      <w:pPr>
        <w:spacing w:after="180"/>
        <w:ind w:left="568" w:hanging="284"/>
        <w:jc w:val="center"/>
        <w:rPr>
          <w:rFonts w:eastAsiaTheme="minorEastAsia"/>
          <w:sz w:val="18"/>
          <w:szCs w:val="18"/>
          <w:lang w:val="en-GB"/>
        </w:rPr>
      </w:pPr>
    </w:p>
    <w:p w14:paraId="412A877F" w14:textId="77777777" w:rsidR="00AE65F2" w:rsidRPr="009A7E9F" w:rsidRDefault="00AE65F2" w:rsidP="009A7E9F">
      <w:pPr>
        <w:rPr>
          <w:rFonts w:eastAsia="MS Mincho"/>
        </w:rPr>
      </w:pPr>
      <w:r w:rsidRPr="00A34C1D">
        <w:rPr>
          <w:rFonts w:eastAsia="MS Mincho"/>
          <w:b/>
          <w:sz w:val="18"/>
          <w:szCs w:val="18"/>
        </w:rPr>
        <w:t>8.5.2.3</w:t>
      </w:r>
      <w:r w:rsidRPr="00A34C1D">
        <w:rPr>
          <w:rFonts w:eastAsia="MS Mincho"/>
          <w:b/>
          <w:sz w:val="18"/>
          <w:szCs w:val="18"/>
        </w:rPr>
        <w:tab/>
        <w:t>CSI reference resource definition</w:t>
      </w:r>
    </w:p>
    <w:p w14:paraId="179CF479" w14:textId="77777777" w:rsidR="00AE65F2" w:rsidRPr="00A34C1D" w:rsidRDefault="00AE65F2" w:rsidP="00AE65F2">
      <w:pPr>
        <w:spacing w:after="180"/>
        <w:ind w:left="568" w:hanging="284"/>
        <w:jc w:val="center"/>
        <w:rPr>
          <w:rFonts w:eastAsiaTheme="minorEastAsia"/>
          <w:sz w:val="18"/>
          <w:szCs w:val="18"/>
          <w:lang w:val="en-GB"/>
        </w:rPr>
      </w:pPr>
      <w:r w:rsidRPr="00A34C1D">
        <w:rPr>
          <w:rFonts w:eastAsia="Malgun Gothic"/>
          <w:b/>
          <w:bCs/>
          <w:color w:val="FF0000"/>
          <w:sz w:val="18"/>
          <w:szCs w:val="18"/>
          <w:lang w:val="en-GB" w:eastAsia="ko-KR"/>
        </w:rPr>
        <w:t>&lt;&lt;&lt; UNCHANGED PARTS OMITTED &gt;&gt;&gt;</w:t>
      </w:r>
    </w:p>
    <w:p w14:paraId="7B5B778E" w14:textId="77777777" w:rsidR="00AE65F2" w:rsidRPr="00A34C1D" w:rsidRDefault="00AE65F2" w:rsidP="00AE65F2">
      <w:pPr>
        <w:rPr>
          <w:sz w:val="18"/>
          <w:szCs w:val="18"/>
        </w:rPr>
      </w:pPr>
      <w:r w:rsidRPr="00A34C1D">
        <w:rPr>
          <w:sz w:val="18"/>
          <w:szCs w:val="18"/>
        </w:rPr>
        <w:t>If configured to report CQI index and RI index, in the CSI reference resource, the UE shall assume the following for the purpose of deriving the CQI index and RI index:</w:t>
      </w:r>
    </w:p>
    <w:p w14:paraId="0194FD12" w14:textId="77777777" w:rsidR="00AE65F2" w:rsidRPr="00A34C1D" w:rsidRDefault="00AE65F2" w:rsidP="00AE65F2">
      <w:pPr>
        <w:pStyle w:val="B1"/>
        <w:rPr>
          <w:sz w:val="18"/>
          <w:szCs w:val="18"/>
        </w:rPr>
      </w:pPr>
      <w:r w:rsidRPr="00A34C1D">
        <w:rPr>
          <w:sz w:val="18"/>
          <w:szCs w:val="18"/>
        </w:rPr>
        <w:t>-</w:t>
      </w:r>
      <w:r w:rsidRPr="00A34C1D">
        <w:rPr>
          <w:sz w:val="18"/>
          <w:szCs w:val="18"/>
        </w:rPr>
        <w:tab/>
        <w:t>The reference resource uses the CP length and subcarrier spacing configured for the SL BWP.</w:t>
      </w:r>
    </w:p>
    <w:p w14:paraId="4BBD57EE" w14:textId="77777777" w:rsidR="00AE65F2" w:rsidRPr="00A34C1D" w:rsidRDefault="00AE65F2" w:rsidP="00AE65F2">
      <w:pPr>
        <w:pStyle w:val="B1"/>
        <w:rPr>
          <w:sz w:val="18"/>
          <w:szCs w:val="18"/>
        </w:rPr>
      </w:pPr>
      <w:r w:rsidRPr="00A34C1D">
        <w:rPr>
          <w:sz w:val="18"/>
          <w:szCs w:val="18"/>
        </w:rPr>
        <w:t>-</w:t>
      </w:r>
      <w:r w:rsidRPr="00A34C1D">
        <w:rPr>
          <w:sz w:val="18"/>
          <w:szCs w:val="18"/>
        </w:rPr>
        <w:tab/>
        <w:t>Redundancy Version 0.</w:t>
      </w:r>
    </w:p>
    <w:p w14:paraId="39E32EBD" w14:textId="77777777" w:rsidR="00AE65F2" w:rsidRPr="00A34C1D" w:rsidRDefault="00AE65F2" w:rsidP="00AE65F2">
      <w:pPr>
        <w:pStyle w:val="B1"/>
        <w:rPr>
          <w:sz w:val="18"/>
          <w:szCs w:val="18"/>
        </w:rPr>
      </w:pPr>
      <w:r w:rsidRPr="00A34C1D">
        <w:rPr>
          <w:sz w:val="18"/>
          <w:szCs w:val="18"/>
        </w:rPr>
        <w:t>-</w:t>
      </w:r>
      <w:r w:rsidRPr="00A34C1D">
        <w:rPr>
          <w:sz w:val="18"/>
          <w:szCs w:val="18"/>
        </w:rPr>
        <w:tab/>
        <w:t>PSCCH occupies 2 OFDM symbols.</w:t>
      </w:r>
    </w:p>
    <w:p w14:paraId="5B84CF77" w14:textId="77777777" w:rsidR="00AE65F2" w:rsidRPr="00A34C1D" w:rsidRDefault="00AE65F2" w:rsidP="00AE65F2">
      <w:pPr>
        <w:pStyle w:val="B1"/>
        <w:rPr>
          <w:sz w:val="18"/>
          <w:szCs w:val="18"/>
        </w:rPr>
      </w:pPr>
      <w:r w:rsidRPr="00A34C1D">
        <w:rPr>
          <w:sz w:val="18"/>
          <w:szCs w:val="18"/>
        </w:rPr>
        <w:t>-</w:t>
      </w:r>
      <w:r w:rsidRPr="00A34C1D">
        <w:rPr>
          <w:sz w:val="18"/>
          <w:szCs w:val="18"/>
        </w:rPr>
        <w:tab/>
        <w:t>The number of PSSCH and DM</w:t>
      </w:r>
      <w:r w:rsidRPr="00A34C1D">
        <w:rPr>
          <w:sz w:val="18"/>
          <w:szCs w:val="18"/>
          <w:lang w:val="en-US"/>
        </w:rPr>
        <w:t>-</w:t>
      </w:r>
      <w:r w:rsidRPr="00A34C1D">
        <w:rPr>
          <w:sz w:val="18"/>
          <w:szCs w:val="18"/>
        </w:rPr>
        <w:t xml:space="preserve">RS symbols is equal to </w:t>
      </w:r>
      <w:r w:rsidRPr="00A34C1D">
        <w:rPr>
          <w:i/>
          <w:sz w:val="18"/>
          <w:szCs w:val="18"/>
        </w:rPr>
        <w:t>sl-LengthSymbols</w:t>
      </w:r>
      <w:r w:rsidRPr="00A34C1D">
        <w:rPr>
          <w:sz w:val="18"/>
          <w:szCs w:val="18"/>
        </w:rPr>
        <w:t>‒2.</w:t>
      </w:r>
    </w:p>
    <w:p w14:paraId="1117FB06" w14:textId="77777777" w:rsidR="00AE65F2" w:rsidRPr="00A34C1D" w:rsidRDefault="00AE65F2" w:rsidP="00AE65F2">
      <w:pPr>
        <w:pStyle w:val="B1"/>
        <w:rPr>
          <w:sz w:val="18"/>
          <w:szCs w:val="18"/>
        </w:rPr>
      </w:pPr>
      <w:r w:rsidRPr="00A34C1D">
        <w:rPr>
          <w:sz w:val="18"/>
          <w:szCs w:val="18"/>
        </w:rPr>
        <w:t>-</w:t>
      </w:r>
      <w:r w:rsidRPr="00A34C1D">
        <w:rPr>
          <w:sz w:val="18"/>
          <w:szCs w:val="18"/>
        </w:rPr>
        <w:tab/>
        <w:t>Assume no REs allocated for sidelink CSI-RS.</w:t>
      </w:r>
    </w:p>
    <w:p w14:paraId="6005D325" w14:textId="77777777" w:rsidR="00AE65F2" w:rsidRPr="00A34C1D" w:rsidRDefault="00AE65F2" w:rsidP="00AE65F2">
      <w:pPr>
        <w:pStyle w:val="B1"/>
        <w:rPr>
          <w:rFonts w:eastAsiaTheme="minorEastAsia"/>
          <w:iCs/>
          <w:sz w:val="18"/>
          <w:szCs w:val="18"/>
          <w:lang w:eastAsia="zh-CN"/>
        </w:rPr>
      </w:pPr>
      <w:r w:rsidRPr="00A34C1D">
        <w:rPr>
          <w:sz w:val="18"/>
          <w:szCs w:val="18"/>
        </w:rPr>
        <w:t>-</w:t>
      </w:r>
      <w:r w:rsidRPr="00A34C1D">
        <w:rPr>
          <w:sz w:val="18"/>
          <w:szCs w:val="18"/>
        </w:rPr>
        <w:tab/>
        <w:t>Assume no REs allocated SCI format 2-A, SCI format 2-B</w:t>
      </w:r>
      <w:ins w:id="36" w:author="CATT" w:date="2023-09-28T10:16:00Z">
        <w:r w:rsidRPr="00A34C1D">
          <w:rPr>
            <w:sz w:val="18"/>
            <w:szCs w:val="18"/>
          </w:rPr>
          <w:t>,</w:t>
        </w:r>
      </w:ins>
      <w:r w:rsidRPr="00A34C1D">
        <w:rPr>
          <w:sz w:val="18"/>
          <w:szCs w:val="18"/>
        </w:rPr>
        <w:t xml:space="preserve"> </w:t>
      </w:r>
      <w:r w:rsidRPr="00A34C1D">
        <w:rPr>
          <w:strike/>
          <w:sz w:val="18"/>
          <w:szCs w:val="18"/>
        </w:rPr>
        <w:t>or</w:t>
      </w:r>
      <w:r w:rsidRPr="00A34C1D">
        <w:rPr>
          <w:sz w:val="18"/>
          <w:szCs w:val="18"/>
        </w:rPr>
        <w:t xml:space="preserve"> SCI format 2-C</w:t>
      </w:r>
      <w:ins w:id="37" w:author="CATT" w:date="2023-09-28T10:16:00Z">
        <w:r w:rsidRPr="00A34C1D">
          <w:rPr>
            <w:sz w:val="18"/>
            <w:szCs w:val="18"/>
          </w:rPr>
          <w:t xml:space="preserve"> or SCI format 2-D</w:t>
        </w:r>
      </w:ins>
      <w:r w:rsidRPr="00A34C1D">
        <w:rPr>
          <w:sz w:val="18"/>
          <w:szCs w:val="18"/>
        </w:rPr>
        <w:t>.</w:t>
      </w:r>
    </w:p>
    <w:p w14:paraId="5A821499" w14:textId="77777777" w:rsidR="00AE65F2" w:rsidRPr="00A34C1D" w:rsidRDefault="00AE65F2" w:rsidP="00AE65F2">
      <w:pPr>
        <w:spacing w:after="180"/>
        <w:ind w:left="568" w:hanging="284"/>
        <w:jc w:val="center"/>
        <w:rPr>
          <w:rFonts w:eastAsiaTheme="minorEastAsia"/>
          <w:sz w:val="18"/>
          <w:szCs w:val="18"/>
          <w:lang w:val="en-GB"/>
        </w:rPr>
      </w:pPr>
      <w:r w:rsidRPr="00A34C1D">
        <w:rPr>
          <w:rFonts w:eastAsia="Malgun Gothic"/>
          <w:b/>
          <w:bCs/>
          <w:color w:val="FF0000"/>
          <w:sz w:val="18"/>
          <w:szCs w:val="18"/>
          <w:lang w:val="en-GB" w:eastAsia="ko-KR"/>
        </w:rPr>
        <w:t>&lt;&lt;&lt; UNCHANGED PARTS OMITTED &gt;&gt;&gt;</w:t>
      </w:r>
    </w:p>
    <w:p w14:paraId="4B5D0979" w14:textId="77777777" w:rsidR="00AE65F2" w:rsidRPr="00A34C1D" w:rsidRDefault="00AE65F2" w:rsidP="00AE65F2">
      <w:pPr>
        <w:pStyle w:val="NormalWeb"/>
        <w:spacing w:before="0" w:beforeAutospacing="0" w:after="0" w:afterAutospacing="0"/>
        <w:jc w:val="both"/>
        <w:rPr>
          <w:rFonts w:eastAsiaTheme="minorEastAsia"/>
          <w:color w:val="FF0000"/>
          <w:sz w:val="18"/>
          <w:szCs w:val="18"/>
        </w:rPr>
      </w:pPr>
      <w:r w:rsidRPr="00A34C1D">
        <w:rPr>
          <w:rFonts w:eastAsiaTheme="minorEastAsia"/>
          <w:color w:val="FF0000"/>
          <w:sz w:val="18"/>
          <w:szCs w:val="18"/>
        </w:rPr>
        <w:t>----------------------------------------- End of text proposal to TS 38.214 v18.0.0-------------------------------------------</w:t>
      </w:r>
    </w:p>
    <w:p w14:paraId="13073767" w14:textId="77777777" w:rsidR="00AE65F2" w:rsidRPr="00A34C1D" w:rsidRDefault="00AE65F2" w:rsidP="009A7E9F">
      <w:pPr>
        <w:widowControl w:val="0"/>
        <w:pBdr>
          <w:top w:val="single" w:sz="4" w:space="1" w:color="auto"/>
        </w:pBdr>
        <w:spacing w:beforeLines="50" w:before="120" w:line="288" w:lineRule="auto"/>
        <w:jc w:val="both"/>
        <w:rPr>
          <w:b/>
          <w:lang w:eastAsia="zh-CN"/>
        </w:rPr>
      </w:pPr>
    </w:p>
    <w:p w14:paraId="45D03B61" w14:textId="77777777" w:rsidR="001136B0" w:rsidRPr="00A34C1D" w:rsidRDefault="001136B0">
      <w:pPr>
        <w:rPr>
          <w:sz w:val="20"/>
          <w:szCs w:val="20"/>
        </w:rPr>
      </w:pPr>
    </w:p>
    <w:p w14:paraId="6082D11A" w14:textId="77777777" w:rsidR="001136B0" w:rsidRPr="009A7E9F" w:rsidRDefault="00A94B27" w:rsidP="009A7E9F">
      <w:pPr>
        <w:pStyle w:val="Heading1"/>
        <w:numPr>
          <w:ilvl w:val="1"/>
          <w:numId w:val="35"/>
        </w:numPr>
        <w:spacing w:before="0" w:after="0"/>
        <w:rPr>
          <w:rFonts w:ascii="Times New Roman" w:hAnsi="Times New Roman"/>
          <w:sz w:val="28"/>
          <w:szCs w:val="28"/>
        </w:rPr>
      </w:pPr>
      <w:r w:rsidRPr="009A7E9F">
        <w:rPr>
          <w:rFonts w:ascii="Times New Roman" w:hAnsi="Times New Roman"/>
          <w:sz w:val="28"/>
          <w:szCs w:val="28"/>
        </w:rPr>
        <w:t>Size of SCI format 2-D</w:t>
      </w:r>
    </w:p>
    <w:p w14:paraId="2F29D5F5" w14:textId="77777777" w:rsidR="009D3919" w:rsidRPr="00A34C1D" w:rsidRDefault="009D3919" w:rsidP="009D3919">
      <w:pPr>
        <w:rPr>
          <w:lang w:eastAsia="zh-CN"/>
        </w:rPr>
      </w:pPr>
    </w:p>
    <w:p w14:paraId="6B527723" w14:textId="2EE8F52E" w:rsidR="00344CD8" w:rsidRPr="009A7E9F" w:rsidRDefault="009D3919" w:rsidP="009A7E9F">
      <w:pPr>
        <w:spacing w:after="60" w:line="280" w:lineRule="exact"/>
        <w:jc w:val="both"/>
        <w:rPr>
          <w:rFonts w:eastAsia="SimSun"/>
          <w:lang w:val="en-GB"/>
        </w:rPr>
      </w:pPr>
      <w:r w:rsidRPr="009A7E9F">
        <w:rPr>
          <w:lang w:eastAsia="zh-CN"/>
        </w:rPr>
        <w:t xml:space="preserve">The following </w:t>
      </w:r>
      <w:r w:rsidR="009A7E9F">
        <w:rPr>
          <w:lang w:eastAsia="zh-CN"/>
        </w:rPr>
        <w:t>proposal was discussed</w:t>
      </w:r>
      <w:r w:rsidRPr="009A7E9F">
        <w:rPr>
          <w:lang w:eastAsia="zh-CN"/>
        </w:rPr>
        <w:t xml:space="preserve"> in previous meetings for shared resource pool SCI format.</w:t>
      </w:r>
      <w:r w:rsidR="000A18C1" w:rsidRPr="009A7E9F">
        <w:rPr>
          <w:lang w:eastAsia="zh-CN"/>
        </w:rPr>
        <w:t xml:space="preserve"> </w:t>
      </w:r>
      <w:r w:rsidR="00E86F9E" w:rsidRPr="009A7E9F">
        <w:rPr>
          <w:rFonts w:eastAsia="SimSun"/>
          <w:lang w:val="en-GB"/>
        </w:rPr>
        <w:t xml:space="preserve">SCI </w:t>
      </w:r>
      <w:r w:rsidR="00344CD8" w:rsidRPr="009A7E9F">
        <w:rPr>
          <w:lang w:eastAsia="zh-CN"/>
        </w:rPr>
        <w:t>format 2-D is used for the decoding of PSSCH and the scheduling of SL PRS for a shared resource pool. The information is transmitted by means of the SCI format 2-D is SL PRS resource ID, SL PRS request, Embedded SCI format and Embedded SCI format payload.</w:t>
      </w:r>
      <w:r w:rsidR="009A7E9F">
        <w:rPr>
          <w:lang w:eastAsia="zh-CN"/>
        </w:rPr>
        <w:t xml:space="preserve"> Corresponding agreements are as below,</w:t>
      </w:r>
      <w:r w:rsidR="00344CD8" w:rsidRPr="009A7E9F">
        <w:rPr>
          <w:rFonts w:eastAsia="SimSun"/>
          <w:lang w:val="en-GB"/>
        </w:rPr>
        <w:t xml:space="preserve"> </w:t>
      </w:r>
    </w:p>
    <w:p w14:paraId="2A74567D" w14:textId="55B16D07" w:rsidR="009D3919" w:rsidRPr="00A34C1D" w:rsidRDefault="009D3919" w:rsidP="009D3919">
      <w:pPr>
        <w:rPr>
          <w:lang w:eastAsia="zh-CN"/>
        </w:rPr>
      </w:pPr>
    </w:p>
    <w:p w14:paraId="1D192A67" w14:textId="77777777" w:rsidR="009D3919" w:rsidRPr="00A34C1D" w:rsidRDefault="009D3919" w:rsidP="009D3919">
      <w:pPr>
        <w:rPr>
          <w:lang w:eastAsia="zh-CN"/>
        </w:rPr>
      </w:pPr>
    </w:p>
    <w:tbl>
      <w:tblPr>
        <w:tblStyle w:val="TableGrid"/>
        <w:tblW w:w="0" w:type="auto"/>
        <w:tblLook w:val="04A0" w:firstRow="1" w:lastRow="0" w:firstColumn="1" w:lastColumn="0" w:noHBand="0" w:noVBand="1"/>
      </w:tblPr>
      <w:tblGrid>
        <w:gridCol w:w="9926"/>
      </w:tblGrid>
      <w:tr w:rsidR="001136B0" w:rsidRPr="00A34C1D" w14:paraId="6B82C2E8" w14:textId="77777777">
        <w:tc>
          <w:tcPr>
            <w:tcW w:w="9926" w:type="dxa"/>
          </w:tcPr>
          <w:p w14:paraId="159CBC9F" w14:textId="77777777" w:rsidR="001136B0" w:rsidRPr="00A34C1D" w:rsidRDefault="00A94B27">
            <w:pPr>
              <w:rPr>
                <w:sz w:val="20"/>
                <w:szCs w:val="18"/>
              </w:rPr>
            </w:pPr>
            <w:r w:rsidRPr="00A34C1D">
              <w:rPr>
                <w:sz w:val="20"/>
                <w:szCs w:val="18"/>
                <w:highlight w:val="green"/>
              </w:rPr>
              <w:t>Agreement</w:t>
            </w:r>
          </w:p>
          <w:p w14:paraId="38FCE200" w14:textId="77777777" w:rsidR="001136B0" w:rsidRPr="00A34C1D" w:rsidRDefault="00A94B27">
            <w:pPr>
              <w:rPr>
                <w:iCs/>
                <w:sz w:val="20"/>
                <w:szCs w:val="18"/>
              </w:rPr>
            </w:pPr>
            <w:r w:rsidRPr="00A34C1D">
              <w:rPr>
                <w:sz w:val="20"/>
                <w:szCs w:val="18"/>
              </w:rPr>
              <w:t>In a shared resource pool,</w:t>
            </w:r>
          </w:p>
          <w:p w14:paraId="5876E35B" w14:textId="77777777" w:rsidR="001136B0" w:rsidRPr="00A34C1D" w:rsidRDefault="00A94B27">
            <w:pPr>
              <w:pStyle w:val="ListParagraph"/>
              <w:widowControl w:val="0"/>
              <w:numPr>
                <w:ilvl w:val="0"/>
                <w:numId w:val="63"/>
              </w:numPr>
              <w:overflowPunct w:val="0"/>
              <w:spacing w:after="0" w:line="240" w:lineRule="auto"/>
              <w:textAlignment w:val="baseline"/>
              <w:rPr>
                <w:rFonts w:ascii="Times New Roman" w:hAnsi="Times New Roman" w:cs="Times New Roman"/>
                <w:sz w:val="20"/>
                <w:szCs w:val="18"/>
              </w:rPr>
            </w:pPr>
            <w:r w:rsidRPr="00A34C1D">
              <w:rPr>
                <w:rFonts w:ascii="Times New Roman" w:hAnsi="Times New Roman" w:cs="Times New Roman"/>
                <w:sz w:val="20"/>
                <w:szCs w:val="18"/>
              </w:rPr>
              <w:t xml:space="preserve">To indicate the SCI format 2-D, the reserved state of the “2nd-stage SCI format” field (Codepoint “11”) in SCI format 1-A is </w:t>
            </w:r>
            <w:proofErr w:type="gramStart"/>
            <w:r w:rsidRPr="00A34C1D">
              <w:rPr>
                <w:rFonts w:ascii="Times New Roman" w:hAnsi="Times New Roman" w:cs="Times New Roman"/>
                <w:sz w:val="20"/>
                <w:szCs w:val="18"/>
              </w:rPr>
              <w:t>used</w:t>
            </w:r>
            <w:proofErr w:type="gramEnd"/>
            <w:r w:rsidRPr="00A34C1D">
              <w:rPr>
                <w:rFonts w:ascii="Times New Roman" w:hAnsi="Times New Roman" w:cs="Times New Roman"/>
                <w:sz w:val="20"/>
                <w:szCs w:val="18"/>
              </w:rPr>
              <w:t xml:space="preserve"> </w:t>
            </w:r>
          </w:p>
          <w:p w14:paraId="63FCED3A" w14:textId="77777777" w:rsidR="001136B0" w:rsidRPr="00A34C1D" w:rsidRDefault="001136B0">
            <w:pPr>
              <w:rPr>
                <w:iCs/>
                <w:sz w:val="20"/>
                <w:szCs w:val="18"/>
              </w:rPr>
            </w:pPr>
          </w:p>
          <w:p w14:paraId="7925BBBC" w14:textId="77777777" w:rsidR="001136B0" w:rsidRPr="00A34C1D" w:rsidRDefault="00A94B27">
            <w:pPr>
              <w:rPr>
                <w:iCs/>
                <w:sz w:val="20"/>
                <w:szCs w:val="18"/>
              </w:rPr>
            </w:pPr>
            <w:r w:rsidRPr="00A34C1D">
              <w:rPr>
                <w:iCs/>
                <w:sz w:val="20"/>
                <w:szCs w:val="18"/>
                <w:highlight w:val="green"/>
              </w:rPr>
              <w:t>Agreement</w:t>
            </w:r>
          </w:p>
          <w:p w14:paraId="37A00A31" w14:textId="77777777" w:rsidR="001136B0" w:rsidRPr="00A34C1D" w:rsidRDefault="00A94B27">
            <w:pPr>
              <w:contextualSpacing/>
              <w:rPr>
                <w:sz w:val="20"/>
                <w:szCs w:val="18"/>
              </w:rPr>
            </w:pPr>
            <w:r w:rsidRPr="00A34C1D">
              <w:rPr>
                <w:sz w:val="20"/>
                <w:szCs w:val="18"/>
              </w:rPr>
              <w:t xml:space="preserve">In a shared resource pool, </w:t>
            </w:r>
          </w:p>
          <w:p w14:paraId="11B3CD0D" w14:textId="77777777" w:rsidR="001136B0" w:rsidRPr="00A34C1D" w:rsidRDefault="00A94B27">
            <w:pPr>
              <w:widowControl w:val="0"/>
              <w:numPr>
                <w:ilvl w:val="0"/>
                <w:numId w:val="64"/>
              </w:numPr>
              <w:contextualSpacing/>
              <w:rPr>
                <w:sz w:val="20"/>
                <w:szCs w:val="18"/>
              </w:rPr>
            </w:pPr>
            <w:r w:rsidRPr="00A34C1D">
              <w:rPr>
                <w:b/>
                <w:bCs/>
                <w:sz w:val="20"/>
                <w:szCs w:val="18"/>
              </w:rPr>
              <w:t>Aspect 4:</w:t>
            </w:r>
            <w:r w:rsidRPr="00A34C1D">
              <w:rPr>
                <w:sz w:val="20"/>
                <w:szCs w:val="18"/>
              </w:rPr>
              <w:t xml:space="preserve"> In addition to the SL-PRS specific parameters, the following information related to PSSCH scheduling to indicate in the new second stage SCI 2-D, support at least the legacy content of SCI format 2-A and 2-</w:t>
            </w:r>
            <w:proofErr w:type="gramStart"/>
            <w:r w:rsidRPr="00A34C1D">
              <w:rPr>
                <w:sz w:val="20"/>
                <w:szCs w:val="18"/>
              </w:rPr>
              <w:t>B</w:t>
            </w:r>
            <w:proofErr w:type="gramEnd"/>
          </w:p>
          <w:p w14:paraId="39CE17A2" w14:textId="77777777" w:rsidR="001136B0" w:rsidRPr="00A34C1D" w:rsidRDefault="00A94B27">
            <w:pPr>
              <w:widowControl w:val="0"/>
              <w:numPr>
                <w:ilvl w:val="1"/>
                <w:numId w:val="64"/>
              </w:numPr>
              <w:contextualSpacing/>
              <w:rPr>
                <w:sz w:val="20"/>
                <w:szCs w:val="18"/>
              </w:rPr>
            </w:pPr>
            <w:r w:rsidRPr="00A34C1D">
              <w:rPr>
                <w:bCs/>
                <w:sz w:val="20"/>
                <w:szCs w:val="18"/>
              </w:rPr>
              <w:t>FFS</w:t>
            </w:r>
            <w:r w:rsidRPr="00A34C1D">
              <w:rPr>
                <w:b/>
                <w:bCs/>
                <w:sz w:val="20"/>
                <w:szCs w:val="18"/>
              </w:rPr>
              <w:t>:</w:t>
            </w:r>
            <w:r w:rsidRPr="00A34C1D">
              <w:rPr>
                <w:sz w:val="20"/>
                <w:szCs w:val="18"/>
              </w:rPr>
              <w:t xml:space="preserve"> to support the legacy content of SCI format 2-C</w:t>
            </w:r>
          </w:p>
          <w:p w14:paraId="326D6643" w14:textId="77777777" w:rsidR="001136B0" w:rsidRPr="00A34C1D" w:rsidRDefault="001136B0">
            <w:pPr>
              <w:ind w:left="720"/>
              <w:contextualSpacing/>
              <w:rPr>
                <w:sz w:val="20"/>
                <w:szCs w:val="18"/>
              </w:rPr>
            </w:pPr>
          </w:p>
          <w:p w14:paraId="29F8EBF6" w14:textId="77777777" w:rsidR="001136B0" w:rsidRPr="00A34C1D" w:rsidRDefault="00A94B27">
            <w:pPr>
              <w:rPr>
                <w:iCs/>
                <w:sz w:val="20"/>
                <w:szCs w:val="18"/>
              </w:rPr>
            </w:pPr>
            <w:r w:rsidRPr="00A34C1D">
              <w:rPr>
                <w:iCs/>
                <w:sz w:val="20"/>
                <w:szCs w:val="18"/>
                <w:highlight w:val="green"/>
              </w:rPr>
              <w:t>Agreement</w:t>
            </w:r>
          </w:p>
          <w:p w14:paraId="4D810B1E" w14:textId="77777777" w:rsidR="001136B0" w:rsidRPr="00A34C1D" w:rsidRDefault="00A94B27">
            <w:pPr>
              <w:tabs>
                <w:tab w:val="left" w:pos="926"/>
              </w:tabs>
              <w:contextualSpacing/>
              <w:rPr>
                <w:sz w:val="20"/>
                <w:szCs w:val="18"/>
              </w:rPr>
            </w:pPr>
            <w:r w:rsidRPr="00A34C1D">
              <w:rPr>
                <w:sz w:val="20"/>
                <w:szCs w:val="18"/>
              </w:rPr>
              <w:t xml:space="preserve">In a shared resource pool, with regards to the fields in SCI format 2-D, include the following fields: </w:t>
            </w:r>
          </w:p>
          <w:p w14:paraId="6A945410" w14:textId="77777777" w:rsidR="001136B0" w:rsidRPr="00A34C1D" w:rsidRDefault="00A94B27">
            <w:pPr>
              <w:widowControl w:val="0"/>
              <w:numPr>
                <w:ilvl w:val="0"/>
                <w:numId w:val="64"/>
              </w:numPr>
              <w:snapToGrid w:val="0"/>
              <w:spacing w:after="100" w:afterAutospacing="1" w:line="264" w:lineRule="auto"/>
              <w:rPr>
                <w:sz w:val="20"/>
                <w:szCs w:val="18"/>
              </w:rPr>
            </w:pPr>
            <w:r w:rsidRPr="00A34C1D">
              <w:rPr>
                <w:sz w:val="20"/>
                <w:szCs w:val="18"/>
              </w:rPr>
              <w:t>SL PRS resource information indication of the current slot – ceiling(log2(#SL-PRS resources (pre-)configured in the resource pool) bits)</w:t>
            </w:r>
          </w:p>
          <w:p w14:paraId="5769E5AB" w14:textId="77777777" w:rsidR="001136B0" w:rsidRPr="00A34C1D" w:rsidRDefault="00A94B27">
            <w:pPr>
              <w:widowControl w:val="0"/>
              <w:numPr>
                <w:ilvl w:val="0"/>
                <w:numId w:val="64"/>
              </w:numPr>
              <w:contextualSpacing/>
              <w:rPr>
                <w:sz w:val="20"/>
                <w:szCs w:val="18"/>
              </w:rPr>
            </w:pPr>
            <w:r w:rsidRPr="00A34C1D">
              <w:rPr>
                <w:sz w:val="20"/>
                <w:szCs w:val="18"/>
              </w:rPr>
              <w:t>SL PRS request – 0 or 1 bit</w:t>
            </w:r>
          </w:p>
          <w:p w14:paraId="149CB4A1" w14:textId="77777777" w:rsidR="001136B0" w:rsidRPr="00A34C1D" w:rsidRDefault="00A94B27">
            <w:pPr>
              <w:widowControl w:val="0"/>
              <w:numPr>
                <w:ilvl w:val="0"/>
                <w:numId w:val="64"/>
              </w:numPr>
              <w:rPr>
                <w:sz w:val="20"/>
                <w:szCs w:val="18"/>
                <w:lang w:eastAsia="ja-JP"/>
              </w:rPr>
            </w:pPr>
            <w:r w:rsidRPr="00A34C1D">
              <w:rPr>
                <w:sz w:val="20"/>
                <w:szCs w:val="18"/>
                <w:lang w:eastAsia="ja-JP"/>
              </w:rPr>
              <w:t>Embedded SCI format – [X] bit(s)</w:t>
            </w:r>
          </w:p>
          <w:p w14:paraId="5ACA405B" w14:textId="77777777" w:rsidR="001136B0" w:rsidRPr="00A34C1D" w:rsidRDefault="00A94B27">
            <w:pPr>
              <w:widowControl w:val="0"/>
              <w:numPr>
                <w:ilvl w:val="1"/>
                <w:numId w:val="64"/>
              </w:numPr>
              <w:rPr>
                <w:sz w:val="20"/>
                <w:szCs w:val="18"/>
                <w:lang w:eastAsia="ja-JP"/>
              </w:rPr>
            </w:pPr>
            <w:r w:rsidRPr="00A34C1D">
              <w:rPr>
                <w:sz w:val="20"/>
                <w:szCs w:val="18"/>
                <w:lang w:eastAsia="ja-JP"/>
              </w:rPr>
              <w:t xml:space="preserve">If the “Embedded SCI format” field is set to [0], the SCI 2-A fields are included with necessary </w:t>
            </w:r>
            <w:proofErr w:type="gramStart"/>
            <w:r w:rsidRPr="00A34C1D">
              <w:rPr>
                <w:sz w:val="20"/>
                <w:szCs w:val="18"/>
                <w:lang w:eastAsia="ja-JP"/>
              </w:rPr>
              <w:t>padding</w:t>
            </w:r>
            <w:proofErr w:type="gramEnd"/>
          </w:p>
          <w:p w14:paraId="1C13C1EC" w14:textId="77777777" w:rsidR="001136B0" w:rsidRPr="00A34C1D" w:rsidRDefault="00A94B27">
            <w:pPr>
              <w:widowControl w:val="0"/>
              <w:numPr>
                <w:ilvl w:val="1"/>
                <w:numId w:val="64"/>
              </w:numPr>
              <w:rPr>
                <w:sz w:val="20"/>
                <w:szCs w:val="18"/>
                <w:lang w:eastAsia="ja-JP"/>
              </w:rPr>
            </w:pPr>
            <w:r w:rsidRPr="00A34C1D">
              <w:rPr>
                <w:sz w:val="20"/>
                <w:szCs w:val="18"/>
                <w:lang w:eastAsia="ja-JP"/>
              </w:rPr>
              <w:t xml:space="preserve">If the “Embedded SCI format” field is set to [1], the SCI 2-B fields are </w:t>
            </w:r>
            <w:proofErr w:type="gramStart"/>
            <w:r w:rsidRPr="00A34C1D">
              <w:rPr>
                <w:sz w:val="20"/>
                <w:szCs w:val="18"/>
                <w:lang w:eastAsia="ja-JP"/>
              </w:rPr>
              <w:t>included</w:t>
            </w:r>
            <w:proofErr w:type="gramEnd"/>
          </w:p>
          <w:p w14:paraId="3D032C90" w14:textId="77777777" w:rsidR="001136B0" w:rsidRPr="00A34C1D" w:rsidRDefault="001136B0">
            <w:pPr>
              <w:rPr>
                <w:b/>
                <w:sz w:val="20"/>
                <w:szCs w:val="18"/>
                <w:highlight w:val="green"/>
                <w:lang w:eastAsia="zh-CN"/>
              </w:rPr>
            </w:pPr>
          </w:p>
          <w:p w14:paraId="3DD16222" w14:textId="77777777" w:rsidR="001136B0" w:rsidRPr="00A34C1D" w:rsidRDefault="00A94B27">
            <w:pPr>
              <w:rPr>
                <w:iCs/>
                <w:sz w:val="20"/>
                <w:szCs w:val="18"/>
              </w:rPr>
            </w:pPr>
            <w:r w:rsidRPr="00A34C1D">
              <w:rPr>
                <w:iCs/>
                <w:sz w:val="20"/>
                <w:szCs w:val="18"/>
                <w:highlight w:val="darkYellow"/>
              </w:rPr>
              <w:t>Working assumption</w:t>
            </w:r>
          </w:p>
          <w:p w14:paraId="24AE99AE" w14:textId="77777777" w:rsidR="001136B0" w:rsidRPr="00A34C1D" w:rsidRDefault="00A94B27">
            <w:pPr>
              <w:rPr>
                <w:sz w:val="20"/>
                <w:szCs w:val="18"/>
                <w:lang w:eastAsia="ko-KR"/>
              </w:rPr>
            </w:pPr>
            <w:bookmarkStart w:id="38" w:name="_Hlk145969954"/>
            <w:r w:rsidRPr="00A34C1D">
              <w:rPr>
                <w:sz w:val="20"/>
                <w:szCs w:val="18"/>
                <w:lang w:eastAsia="ko-KR"/>
              </w:rPr>
              <w:t xml:space="preserve">The number of bits in the embedded SCI format field of SCI format 2-D is 2 </w:t>
            </w:r>
            <w:proofErr w:type="gramStart"/>
            <w:r w:rsidRPr="00A34C1D">
              <w:rPr>
                <w:sz w:val="20"/>
                <w:szCs w:val="18"/>
                <w:lang w:eastAsia="ko-KR"/>
              </w:rPr>
              <w:t>bits</w:t>
            </w:r>
            <w:proofErr w:type="gramEnd"/>
          </w:p>
          <w:bookmarkEnd w:id="38"/>
          <w:p w14:paraId="594A6E31" w14:textId="77777777" w:rsidR="001136B0" w:rsidRPr="00A34C1D" w:rsidRDefault="00A94B27">
            <w:pPr>
              <w:pStyle w:val="ListParagraph"/>
              <w:widowControl w:val="0"/>
              <w:numPr>
                <w:ilvl w:val="0"/>
                <w:numId w:val="65"/>
              </w:numPr>
              <w:spacing w:after="0"/>
              <w:rPr>
                <w:rFonts w:ascii="Times New Roman" w:eastAsia="Times New Roman" w:hAnsi="Times New Roman" w:cs="Times New Roman"/>
                <w:sz w:val="20"/>
                <w:szCs w:val="18"/>
                <w:lang w:eastAsia="ko-KR"/>
              </w:rPr>
            </w:pPr>
            <w:r w:rsidRPr="00A34C1D">
              <w:rPr>
                <w:rFonts w:ascii="Times New Roman" w:eastAsia="Times New Roman" w:hAnsi="Times New Roman" w:cs="Times New Roman"/>
                <w:sz w:val="20"/>
                <w:szCs w:val="18"/>
                <w:lang w:eastAsia="ko-KR"/>
              </w:rPr>
              <w:t xml:space="preserve">If the “Embedded SCI format” field is set to 00, the SCI 2-A fields are included with necessary </w:t>
            </w:r>
            <w:proofErr w:type="gramStart"/>
            <w:r w:rsidRPr="00A34C1D">
              <w:rPr>
                <w:rFonts w:ascii="Times New Roman" w:eastAsia="Times New Roman" w:hAnsi="Times New Roman" w:cs="Times New Roman"/>
                <w:sz w:val="20"/>
                <w:szCs w:val="18"/>
                <w:lang w:eastAsia="ko-KR"/>
              </w:rPr>
              <w:t>padding</w:t>
            </w:r>
            <w:proofErr w:type="gramEnd"/>
          </w:p>
          <w:p w14:paraId="177240AB" w14:textId="77777777" w:rsidR="001136B0" w:rsidRPr="00A34C1D" w:rsidRDefault="00A94B27">
            <w:pPr>
              <w:pStyle w:val="ListParagraph"/>
              <w:widowControl w:val="0"/>
              <w:numPr>
                <w:ilvl w:val="0"/>
                <w:numId w:val="65"/>
              </w:numPr>
              <w:spacing w:after="0"/>
              <w:rPr>
                <w:rFonts w:ascii="Times New Roman" w:eastAsia="Times New Roman" w:hAnsi="Times New Roman" w:cs="Times New Roman"/>
                <w:sz w:val="20"/>
                <w:szCs w:val="18"/>
                <w:lang w:eastAsia="ko-KR"/>
              </w:rPr>
            </w:pPr>
            <w:r w:rsidRPr="00A34C1D">
              <w:rPr>
                <w:rFonts w:ascii="Times New Roman" w:eastAsia="Times New Roman" w:hAnsi="Times New Roman" w:cs="Times New Roman"/>
                <w:sz w:val="20"/>
                <w:szCs w:val="18"/>
                <w:lang w:eastAsia="ko-KR"/>
              </w:rPr>
              <w:t xml:space="preserve">If the “Embedded SCI format” field is set to 01, the SCI 2-B fields are </w:t>
            </w:r>
            <w:proofErr w:type="gramStart"/>
            <w:r w:rsidRPr="00A34C1D">
              <w:rPr>
                <w:rFonts w:ascii="Times New Roman" w:eastAsia="Times New Roman" w:hAnsi="Times New Roman" w:cs="Times New Roman"/>
                <w:sz w:val="20"/>
                <w:szCs w:val="18"/>
                <w:lang w:eastAsia="ko-KR"/>
              </w:rPr>
              <w:t>included</w:t>
            </w:r>
            <w:proofErr w:type="gramEnd"/>
          </w:p>
          <w:p w14:paraId="1527A50F" w14:textId="77777777" w:rsidR="001136B0" w:rsidRPr="00A34C1D" w:rsidRDefault="00A94B27">
            <w:pPr>
              <w:pStyle w:val="ListParagraph"/>
              <w:widowControl w:val="0"/>
              <w:numPr>
                <w:ilvl w:val="0"/>
                <w:numId w:val="65"/>
              </w:numPr>
              <w:spacing w:after="0"/>
              <w:rPr>
                <w:rFonts w:ascii="Times New Roman" w:eastAsia="Times New Roman" w:hAnsi="Times New Roman" w:cs="Times New Roman"/>
                <w:sz w:val="20"/>
                <w:szCs w:val="18"/>
                <w:lang w:eastAsia="ko-KR"/>
              </w:rPr>
            </w:pPr>
            <w:r w:rsidRPr="00A34C1D">
              <w:rPr>
                <w:rFonts w:ascii="Times New Roman" w:eastAsia="Times New Roman" w:hAnsi="Times New Roman" w:cs="Times New Roman"/>
                <w:sz w:val="20"/>
                <w:szCs w:val="18"/>
                <w:lang w:eastAsia="ko-KR"/>
              </w:rPr>
              <w:t xml:space="preserve">If the “Embedded SCI format” field is set to 10, “size of SCI 2-B” number of reserved bits are </w:t>
            </w:r>
            <w:proofErr w:type="gramStart"/>
            <w:r w:rsidRPr="00A34C1D">
              <w:rPr>
                <w:rFonts w:ascii="Times New Roman" w:eastAsia="Times New Roman" w:hAnsi="Times New Roman" w:cs="Times New Roman"/>
                <w:sz w:val="20"/>
                <w:szCs w:val="18"/>
                <w:lang w:eastAsia="ko-KR"/>
              </w:rPr>
              <w:t>included</w:t>
            </w:r>
            <w:proofErr w:type="gramEnd"/>
          </w:p>
          <w:p w14:paraId="2CF3E81F" w14:textId="77777777" w:rsidR="001136B0" w:rsidRPr="00A34C1D" w:rsidRDefault="00A94B27">
            <w:pPr>
              <w:pStyle w:val="ListParagraph"/>
              <w:widowControl w:val="0"/>
              <w:numPr>
                <w:ilvl w:val="0"/>
                <w:numId w:val="65"/>
              </w:numPr>
              <w:spacing w:after="0"/>
              <w:rPr>
                <w:rFonts w:ascii="Times New Roman" w:eastAsia="Times New Roman" w:hAnsi="Times New Roman" w:cs="Times New Roman"/>
                <w:sz w:val="20"/>
                <w:szCs w:val="18"/>
                <w:lang w:eastAsia="ko-KR"/>
              </w:rPr>
            </w:pPr>
            <w:r w:rsidRPr="00A34C1D">
              <w:rPr>
                <w:rFonts w:ascii="Times New Roman" w:eastAsia="Times New Roman" w:hAnsi="Times New Roman" w:cs="Times New Roman"/>
                <w:sz w:val="20"/>
                <w:szCs w:val="18"/>
                <w:lang w:eastAsia="ko-KR"/>
              </w:rPr>
              <w:t xml:space="preserve">If the “Embedded SCI format” field is set to 11, “size of SCI 2-B” number of reserved bits are </w:t>
            </w:r>
            <w:proofErr w:type="gramStart"/>
            <w:r w:rsidRPr="00A34C1D">
              <w:rPr>
                <w:rFonts w:ascii="Times New Roman" w:eastAsia="Times New Roman" w:hAnsi="Times New Roman" w:cs="Times New Roman"/>
                <w:sz w:val="20"/>
                <w:szCs w:val="18"/>
                <w:lang w:eastAsia="ko-KR"/>
              </w:rPr>
              <w:t>included</w:t>
            </w:r>
            <w:proofErr w:type="gramEnd"/>
          </w:p>
          <w:p w14:paraId="241CC587" w14:textId="77777777" w:rsidR="001136B0" w:rsidRPr="00A34C1D" w:rsidRDefault="00A94B27">
            <w:pPr>
              <w:pStyle w:val="ListParagraph"/>
              <w:widowControl w:val="0"/>
              <w:numPr>
                <w:ilvl w:val="0"/>
                <w:numId w:val="65"/>
              </w:numPr>
              <w:spacing w:after="0"/>
              <w:rPr>
                <w:rFonts w:ascii="Times New Roman" w:eastAsia="Times New Roman" w:hAnsi="Times New Roman" w:cs="Times New Roman"/>
                <w:sz w:val="20"/>
                <w:szCs w:val="18"/>
                <w:lang w:eastAsia="ko-KR"/>
              </w:rPr>
            </w:pPr>
            <w:r w:rsidRPr="00A34C1D">
              <w:rPr>
                <w:rFonts w:ascii="Times New Roman" w:eastAsia="Malgun Gothic" w:hAnsi="Times New Roman" w:cs="Times New Roman"/>
                <w:sz w:val="20"/>
                <w:szCs w:val="18"/>
                <w:lang w:eastAsia="ko-KR"/>
              </w:rPr>
              <w:t xml:space="preserve">Note: the size of SCI format 2-D is the same regardless of the value of the </w:t>
            </w:r>
            <w:r w:rsidRPr="00A34C1D">
              <w:rPr>
                <w:rFonts w:ascii="Times New Roman" w:hAnsi="Times New Roman" w:cs="Times New Roman"/>
                <w:sz w:val="20"/>
                <w:szCs w:val="18"/>
                <w:lang w:eastAsia="ko-KR"/>
              </w:rPr>
              <w:t>embedded SCI format field</w:t>
            </w:r>
          </w:p>
          <w:p w14:paraId="7ED2A4D4" w14:textId="77777777" w:rsidR="001136B0" w:rsidRPr="00A34C1D" w:rsidRDefault="001136B0">
            <w:pPr>
              <w:rPr>
                <w:b/>
                <w:sz w:val="20"/>
                <w:szCs w:val="18"/>
                <w:highlight w:val="green"/>
                <w:lang w:eastAsia="zh-CN"/>
              </w:rPr>
            </w:pPr>
          </w:p>
          <w:p w14:paraId="720A6295" w14:textId="77777777" w:rsidR="001136B0" w:rsidRPr="00A34C1D" w:rsidRDefault="00A94B27">
            <w:pPr>
              <w:rPr>
                <w:b/>
                <w:iCs/>
                <w:sz w:val="20"/>
                <w:szCs w:val="18"/>
              </w:rPr>
            </w:pPr>
            <w:r w:rsidRPr="00A34C1D">
              <w:rPr>
                <w:b/>
                <w:iCs/>
                <w:sz w:val="20"/>
                <w:szCs w:val="18"/>
              </w:rPr>
              <w:t>Conclusion</w:t>
            </w:r>
          </w:p>
          <w:p w14:paraId="1374DADA" w14:textId="77777777" w:rsidR="001136B0" w:rsidRPr="00A34C1D" w:rsidRDefault="00A94B27">
            <w:pPr>
              <w:rPr>
                <w:iCs/>
                <w:sz w:val="20"/>
                <w:szCs w:val="18"/>
              </w:rPr>
            </w:pPr>
            <w:r w:rsidRPr="00A34C1D">
              <w:rPr>
                <w:sz w:val="20"/>
                <w:szCs w:val="18"/>
              </w:rPr>
              <w:t xml:space="preserve">In a shared resource pool, </w:t>
            </w:r>
            <w:r w:rsidRPr="00A34C1D">
              <w:rPr>
                <w:sz w:val="20"/>
                <w:szCs w:val="18"/>
                <w:lang w:eastAsia="ko-KR"/>
              </w:rPr>
              <w:t xml:space="preserve">in the embedded SCI format of SCI format 2-D, </w:t>
            </w:r>
            <w:r w:rsidRPr="00A34C1D">
              <w:rPr>
                <w:sz w:val="20"/>
                <w:szCs w:val="18"/>
              </w:rPr>
              <w:t>there is no consensus to support the legacy content of SCI format 2-C.</w:t>
            </w:r>
          </w:p>
          <w:p w14:paraId="04FCA641" w14:textId="77777777" w:rsidR="001136B0" w:rsidRPr="00A34C1D" w:rsidRDefault="001136B0">
            <w:pPr>
              <w:rPr>
                <w:lang w:eastAsia="zh-CN"/>
              </w:rPr>
            </w:pPr>
          </w:p>
        </w:tc>
      </w:tr>
    </w:tbl>
    <w:p w14:paraId="127C406F" w14:textId="77777777" w:rsidR="001136B0" w:rsidRPr="00A34C1D" w:rsidRDefault="001136B0">
      <w:pPr>
        <w:rPr>
          <w:lang w:eastAsia="zh-CN"/>
        </w:rPr>
      </w:pPr>
    </w:p>
    <w:p w14:paraId="3886BC29" w14:textId="14FCFFD7" w:rsidR="00047C6C" w:rsidRDefault="00047C6C" w:rsidP="00047C6C">
      <w:pPr>
        <w:jc w:val="both"/>
        <w:rPr>
          <w:lang w:eastAsia="zh-CN"/>
        </w:rPr>
      </w:pPr>
      <w:r>
        <w:rPr>
          <w:lang w:eastAsia="zh-CN"/>
        </w:rPr>
        <w:t xml:space="preserve">In last </w:t>
      </w:r>
      <w:proofErr w:type="spellStart"/>
      <w:r>
        <w:rPr>
          <w:lang w:eastAsia="zh-CN"/>
        </w:rPr>
        <w:t>meetin</w:t>
      </w:r>
      <w:proofErr w:type="spellEnd"/>
      <w:r>
        <w:rPr>
          <w:lang w:eastAsia="zh-CN"/>
        </w:rPr>
        <w:t xml:space="preserve"> the working assumption is agreed with </w:t>
      </w:r>
      <w:r w:rsidRPr="00047C6C">
        <w:rPr>
          <w:lang w:eastAsia="zh-CN"/>
        </w:rPr>
        <w:t>revision with regards to the number of padding bits</w:t>
      </w:r>
      <w:r>
        <w:rPr>
          <w:lang w:eastAsia="zh-CN"/>
        </w:rPr>
        <w:t xml:space="preserve"> such that </w:t>
      </w:r>
      <w:r w:rsidRPr="00047C6C">
        <w:rPr>
          <w:lang w:eastAsia="zh-CN"/>
        </w:rPr>
        <w:t>the padding bits, if any, are such that the size of the SCI format 2-D is the same as if the larger of SCI format 2-A or 2-B is embedded</w:t>
      </w:r>
      <w:r>
        <w:rPr>
          <w:lang w:eastAsia="zh-CN"/>
        </w:rPr>
        <w:t xml:space="preserve">. The corresponding update is </w:t>
      </w:r>
      <w:proofErr w:type="gramStart"/>
      <w:r>
        <w:rPr>
          <w:lang w:eastAsia="zh-CN"/>
        </w:rPr>
        <w:t>capture</w:t>
      </w:r>
      <w:proofErr w:type="gramEnd"/>
      <w:r>
        <w:rPr>
          <w:lang w:eastAsia="zh-CN"/>
        </w:rPr>
        <w:t xml:space="preserve"> in post meeting CR on 38.212 in section 8.4.1.4 but corresponding </w:t>
      </w:r>
      <w:proofErr w:type="spellStart"/>
      <w:r>
        <w:rPr>
          <w:lang w:eastAsia="zh-CN"/>
        </w:rPr>
        <w:t>chages</w:t>
      </w:r>
      <w:proofErr w:type="spellEnd"/>
      <w:r>
        <w:rPr>
          <w:lang w:eastAsia="zh-CN"/>
        </w:rPr>
        <w:t xml:space="preserve"> in 38.214 is missing. This can be capture are below,</w:t>
      </w:r>
    </w:p>
    <w:p w14:paraId="13EDA095" w14:textId="77777777" w:rsidR="00D57F5B" w:rsidRPr="00A34C1D" w:rsidRDefault="00D57F5B">
      <w:pPr>
        <w:rPr>
          <w:lang w:eastAsia="zh-CN"/>
        </w:rPr>
      </w:pPr>
    </w:p>
    <w:p w14:paraId="7EC5FFAB" w14:textId="2DCCFF8D" w:rsidR="00D57F5B" w:rsidRPr="00A34C1D" w:rsidRDefault="00D57F5B" w:rsidP="009A7E9F">
      <w:pPr>
        <w:widowControl w:val="0"/>
        <w:pBdr>
          <w:top w:val="single" w:sz="4" w:space="1" w:color="auto"/>
        </w:pBdr>
        <w:spacing w:beforeLines="50" w:before="120" w:line="288" w:lineRule="auto"/>
        <w:jc w:val="both"/>
        <w:rPr>
          <w:b/>
          <w:lang w:eastAsia="zh-CN"/>
        </w:rPr>
      </w:pPr>
      <w:r w:rsidRPr="00A34C1D">
        <w:rPr>
          <w:b/>
          <w:lang w:eastAsia="zh-CN"/>
        </w:rPr>
        <w:t xml:space="preserve">Proposal </w:t>
      </w:r>
      <w:proofErr w:type="gramStart"/>
      <w:r w:rsidRPr="00A34C1D">
        <w:rPr>
          <w:b/>
          <w:lang w:eastAsia="zh-CN"/>
        </w:rPr>
        <w:t>4 :</w:t>
      </w:r>
      <w:proofErr w:type="gramEnd"/>
      <w:r w:rsidRPr="00A34C1D">
        <w:rPr>
          <w:b/>
          <w:lang w:eastAsia="zh-CN"/>
        </w:rPr>
        <w:t xml:space="preserve"> </w:t>
      </w:r>
      <w:r w:rsidRPr="009A7E9F">
        <w:rPr>
          <w:bCs/>
          <w:lang w:eastAsia="zh-CN"/>
        </w:rPr>
        <w:t>Adopt the following text proposal:</w:t>
      </w:r>
    </w:p>
    <w:p w14:paraId="21108B93" w14:textId="77777777" w:rsidR="00D57F5B" w:rsidRPr="00A34C1D" w:rsidRDefault="00D57F5B">
      <w:pPr>
        <w:rPr>
          <w:lang w:eastAsia="zh-CN"/>
        </w:rPr>
      </w:pPr>
    </w:p>
    <w:p w14:paraId="76F4C318" w14:textId="77777777" w:rsidR="00D57F5B" w:rsidRPr="009A7E9F" w:rsidRDefault="00D57F5B" w:rsidP="00D57F5B">
      <w:pPr>
        <w:rPr>
          <w:b/>
          <w:bCs/>
          <w:color w:val="000000"/>
          <w:sz w:val="20"/>
          <w:szCs w:val="20"/>
        </w:rPr>
      </w:pPr>
      <w:r w:rsidRPr="009A7E9F">
        <w:rPr>
          <w:b/>
          <w:bCs/>
          <w:color w:val="000000"/>
          <w:sz w:val="20"/>
          <w:szCs w:val="20"/>
        </w:rPr>
        <w:t>TS 38.214</w:t>
      </w:r>
    </w:p>
    <w:p w14:paraId="5E689E16" w14:textId="77777777" w:rsidR="00D57F5B" w:rsidRPr="00A34C1D" w:rsidRDefault="00D57F5B" w:rsidP="00D57F5B">
      <w:pPr>
        <w:rPr>
          <w:color w:val="000000"/>
          <w:sz w:val="20"/>
          <w:szCs w:val="20"/>
        </w:rPr>
      </w:pPr>
    </w:p>
    <w:p w14:paraId="26ED65CF" w14:textId="77777777" w:rsidR="00D57F5B" w:rsidRDefault="00D57F5B" w:rsidP="00D57F5B">
      <w:pPr>
        <w:rPr>
          <w:color w:val="000000"/>
          <w:sz w:val="20"/>
          <w:szCs w:val="20"/>
        </w:rPr>
      </w:pPr>
      <w:r w:rsidRPr="00A34C1D">
        <w:rPr>
          <w:color w:val="000000"/>
          <w:sz w:val="20"/>
          <w:szCs w:val="20"/>
        </w:rPr>
        <w:t>8.1</w:t>
      </w:r>
      <w:r w:rsidRPr="00A34C1D">
        <w:rPr>
          <w:color w:val="000000"/>
          <w:sz w:val="20"/>
          <w:szCs w:val="20"/>
        </w:rPr>
        <w:tab/>
        <w:t xml:space="preserve">UE procedure for transmitting the physical sidelink shared </w:t>
      </w:r>
      <w:proofErr w:type="gramStart"/>
      <w:r w:rsidRPr="00A34C1D">
        <w:rPr>
          <w:color w:val="000000"/>
          <w:sz w:val="20"/>
          <w:szCs w:val="20"/>
        </w:rPr>
        <w:t>channel</w:t>
      </w:r>
      <w:proofErr w:type="gramEnd"/>
    </w:p>
    <w:p w14:paraId="280BCF99" w14:textId="77777777" w:rsidR="00047C6C" w:rsidRPr="00A34C1D" w:rsidRDefault="00047C6C" w:rsidP="00D57F5B">
      <w:pPr>
        <w:rPr>
          <w:color w:val="000000"/>
          <w:sz w:val="20"/>
          <w:szCs w:val="20"/>
        </w:rPr>
      </w:pPr>
    </w:p>
    <w:p w14:paraId="7C6781A6" w14:textId="77777777" w:rsidR="00D57F5B" w:rsidRDefault="00D57F5B" w:rsidP="00D57F5B">
      <w:pPr>
        <w:jc w:val="center"/>
        <w:rPr>
          <w:color w:val="FF0000"/>
          <w:sz w:val="20"/>
          <w:szCs w:val="20"/>
        </w:rPr>
      </w:pPr>
      <w:r w:rsidRPr="00A34C1D">
        <w:rPr>
          <w:color w:val="FF0000"/>
          <w:sz w:val="20"/>
          <w:szCs w:val="20"/>
        </w:rPr>
        <w:t>************** Unchanged parts omitted**************</w:t>
      </w:r>
    </w:p>
    <w:p w14:paraId="5C8323A9" w14:textId="77777777" w:rsidR="00047C6C" w:rsidRPr="00A34C1D" w:rsidRDefault="00047C6C" w:rsidP="00D57F5B">
      <w:pPr>
        <w:jc w:val="center"/>
        <w:rPr>
          <w:color w:val="FF0000"/>
          <w:sz w:val="20"/>
          <w:szCs w:val="20"/>
        </w:rPr>
      </w:pPr>
    </w:p>
    <w:p w14:paraId="29E5BA23" w14:textId="77777777" w:rsidR="00D57F5B" w:rsidRPr="00A34C1D" w:rsidRDefault="00D57F5B" w:rsidP="00D57F5B">
      <w:pPr>
        <w:spacing w:after="180"/>
        <w:rPr>
          <w:rFonts w:eastAsia="SimSun"/>
          <w:color w:val="000000"/>
          <w:sz w:val="20"/>
          <w:szCs w:val="20"/>
          <w:lang w:eastAsia="zh-CN"/>
        </w:rPr>
      </w:pPr>
      <w:r w:rsidRPr="00A34C1D">
        <w:rPr>
          <w:rFonts w:eastAsia="SimSun"/>
          <w:color w:val="000000"/>
          <w:sz w:val="20"/>
          <w:szCs w:val="20"/>
          <w:lang w:eastAsia="zh-CN"/>
        </w:rPr>
        <w:t xml:space="preserve">The UE shall set the contents of the SCI format </w:t>
      </w:r>
      <w:r w:rsidRPr="00A34C1D">
        <w:rPr>
          <w:rFonts w:eastAsia="SimSun"/>
          <w:color w:val="000000"/>
          <w:sz w:val="20"/>
          <w:szCs w:val="20"/>
          <w:lang w:val="en-GB" w:eastAsia="zh-CN"/>
        </w:rPr>
        <w:t>2-D</w:t>
      </w:r>
      <w:r w:rsidRPr="00A34C1D">
        <w:rPr>
          <w:rFonts w:eastAsia="SimSun"/>
          <w:color w:val="000000"/>
          <w:sz w:val="20"/>
          <w:szCs w:val="20"/>
          <w:lang w:eastAsia="zh-CN"/>
        </w:rPr>
        <w:t xml:space="preserve"> as follows:</w:t>
      </w:r>
    </w:p>
    <w:p w14:paraId="6D229BDE" w14:textId="77777777" w:rsidR="00D57F5B" w:rsidRPr="00A34C1D" w:rsidRDefault="00D57F5B" w:rsidP="00D57F5B">
      <w:pPr>
        <w:spacing w:after="180"/>
        <w:ind w:left="568" w:hanging="284"/>
        <w:rPr>
          <w:rFonts w:eastAsia="SimSun"/>
          <w:sz w:val="20"/>
          <w:szCs w:val="20"/>
          <w:lang w:eastAsia="zh-CN"/>
        </w:rPr>
      </w:pPr>
      <w:r w:rsidRPr="00A34C1D">
        <w:rPr>
          <w:rFonts w:eastAsia="SimSun"/>
          <w:sz w:val="20"/>
          <w:szCs w:val="20"/>
          <w:lang w:eastAsia="zh-CN"/>
        </w:rPr>
        <w:t>-</w:t>
      </w:r>
      <w:r w:rsidRPr="00A34C1D">
        <w:rPr>
          <w:rFonts w:eastAsia="SimSun"/>
          <w:sz w:val="20"/>
          <w:szCs w:val="20"/>
          <w:lang w:eastAsia="zh-CN"/>
        </w:rPr>
        <w:tab/>
        <w:t xml:space="preserve">the UE shall set </w:t>
      </w:r>
      <w:proofErr w:type="gramStart"/>
      <w:r w:rsidRPr="00A34C1D">
        <w:rPr>
          <w:rFonts w:eastAsia="SimSun"/>
          <w:sz w:val="20"/>
          <w:szCs w:val="20"/>
          <w:lang w:eastAsia="zh-CN"/>
        </w:rPr>
        <w:t>value</w:t>
      </w:r>
      <w:proofErr w:type="gramEnd"/>
      <w:r w:rsidRPr="00A34C1D">
        <w:rPr>
          <w:rFonts w:eastAsia="SimSun"/>
          <w:sz w:val="20"/>
          <w:szCs w:val="20"/>
          <w:lang w:eastAsia="zh-CN"/>
        </w:rPr>
        <w:t xml:space="preserve"> of the </w:t>
      </w:r>
      <w:r w:rsidRPr="00A34C1D">
        <w:rPr>
          <w:rFonts w:eastAsia="SimSun"/>
          <w:i/>
          <w:iCs/>
          <w:sz w:val="20"/>
          <w:szCs w:val="20"/>
          <w:lang w:val="en-GB" w:eastAsia="zh-CN"/>
        </w:rPr>
        <w:t xml:space="preserve">'[SL PRS resource </w:t>
      </w:r>
      <w:r w:rsidRPr="00A34C1D">
        <w:rPr>
          <w:rFonts w:eastAsia="SimSun"/>
          <w:i/>
          <w:iCs/>
          <w:sz w:val="20"/>
          <w:szCs w:val="20"/>
          <w:lang w:eastAsia="zh-CN"/>
        </w:rPr>
        <w:t>ID</w:t>
      </w:r>
      <w:r w:rsidRPr="00A34C1D">
        <w:rPr>
          <w:rFonts w:eastAsia="SimSun"/>
          <w:i/>
          <w:iCs/>
          <w:sz w:val="20"/>
          <w:szCs w:val="20"/>
          <w:lang w:val="en-GB" w:eastAsia="zh-CN"/>
        </w:rPr>
        <w:t>]</w:t>
      </w:r>
      <w:r w:rsidRPr="00A34C1D">
        <w:rPr>
          <w:rFonts w:eastAsia="SimSun"/>
          <w:i/>
          <w:iCs/>
          <w:sz w:val="20"/>
          <w:szCs w:val="20"/>
          <w:lang w:eastAsia="zh-CN"/>
        </w:rPr>
        <w:t>'</w:t>
      </w:r>
      <w:r w:rsidRPr="00A34C1D">
        <w:rPr>
          <w:rFonts w:eastAsia="SimSun"/>
          <w:sz w:val="20"/>
          <w:szCs w:val="20"/>
          <w:lang w:eastAsia="zh-CN"/>
        </w:rPr>
        <w:t xml:space="preserve"> field as indicated by higher layers.</w:t>
      </w:r>
    </w:p>
    <w:p w14:paraId="63C2749B" w14:textId="77777777" w:rsidR="00D57F5B" w:rsidRPr="00A34C1D" w:rsidRDefault="00D57F5B" w:rsidP="00D57F5B">
      <w:pPr>
        <w:spacing w:after="180"/>
        <w:ind w:left="568" w:hanging="284"/>
        <w:rPr>
          <w:rFonts w:eastAsia="SimSun"/>
          <w:sz w:val="20"/>
          <w:szCs w:val="20"/>
          <w:lang w:eastAsia="zh-CN"/>
        </w:rPr>
      </w:pPr>
      <w:r w:rsidRPr="00A34C1D">
        <w:rPr>
          <w:rFonts w:eastAsia="SimSun"/>
          <w:sz w:val="20"/>
          <w:szCs w:val="20"/>
          <w:lang w:eastAsia="zh-CN"/>
        </w:rPr>
        <w:lastRenderedPageBreak/>
        <w:t>-</w:t>
      </w:r>
      <w:r w:rsidRPr="00A34C1D">
        <w:rPr>
          <w:rFonts w:eastAsia="SimSun"/>
          <w:sz w:val="20"/>
          <w:szCs w:val="20"/>
          <w:lang w:eastAsia="zh-CN"/>
        </w:rPr>
        <w:tab/>
        <w:t xml:space="preserve">the UE shall set value of the </w:t>
      </w:r>
      <w:r w:rsidRPr="00A34C1D">
        <w:rPr>
          <w:rFonts w:eastAsia="SimSun"/>
          <w:i/>
          <w:iCs/>
          <w:sz w:val="20"/>
          <w:szCs w:val="20"/>
          <w:lang w:val="en-GB" w:eastAsia="zh-CN"/>
        </w:rPr>
        <w:t>'[SL PRS request]</w:t>
      </w:r>
      <w:r w:rsidRPr="00A34C1D">
        <w:rPr>
          <w:rFonts w:eastAsia="SimSun"/>
          <w:i/>
          <w:iCs/>
          <w:sz w:val="20"/>
          <w:szCs w:val="20"/>
          <w:lang w:eastAsia="zh-CN"/>
        </w:rPr>
        <w:t>'</w:t>
      </w:r>
      <w:r w:rsidRPr="00A34C1D">
        <w:rPr>
          <w:rFonts w:eastAsia="SimSun"/>
          <w:sz w:val="20"/>
          <w:szCs w:val="20"/>
          <w:lang w:eastAsia="zh-CN"/>
        </w:rPr>
        <w:t xml:space="preserve"> field as indicated by higher layers.</w:t>
      </w:r>
    </w:p>
    <w:p w14:paraId="360039F2" w14:textId="77777777" w:rsidR="00D57F5B" w:rsidRPr="00A34C1D" w:rsidRDefault="00D57F5B" w:rsidP="00D57F5B">
      <w:pPr>
        <w:spacing w:after="180"/>
        <w:ind w:left="568" w:hanging="284"/>
        <w:rPr>
          <w:rFonts w:eastAsia="SimSun"/>
          <w:sz w:val="20"/>
          <w:szCs w:val="20"/>
          <w:lang w:eastAsia="zh-CN"/>
        </w:rPr>
      </w:pPr>
      <w:r w:rsidRPr="00A34C1D">
        <w:rPr>
          <w:rFonts w:eastAsia="SimSun"/>
          <w:sz w:val="20"/>
          <w:szCs w:val="20"/>
          <w:lang w:eastAsia="zh-CN"/>
        </w:rPr>
        <w:t>-</w:t>
      </w:r>
      <w:r w:rsidRPr="00A34C1D">
        <w:rPr>
          <w:rFonts w:eastAsia="SimSun"/>
          <w:sz w:val="20"/>
          <w:szCs w:val="20"/>
          <w:lang w:eastAsia="zh-CN"/>
        </w:rPr>
        <w:tab/>
        <w:t xml:space="preserve">the UE shall set value of the </w:t>
      </w:r>
      <w:r w:rsidRPr="00A34C1D">
        <w:rPr>
          <w:rFonts w:eastAsia="SimSun"/>
          <w:i/>
          <w:iCs/>
          <w:sz w:val="20"/>
          <w:szCs w:val="20"/>
          <w:lang w:val="en-GB" w:eastAsia="zh-CN"/>
        </w:rPr>
        <w:t>'[Embedded SCI format]</w:t>
      </w:r>
      <w:r w:rsidRPr="00A34C1D">
        <w:rPr>
          <w:rFonts w:eastAsia="SimSun"/>
          <w:i/>
          <w:iCs/>
          <w:sz w:val="20"/>
          <w:szCs w:val="20"/>
          <w:lang w:eastAsia="zh-CN"/>
        </w:rPr>
        <w:t>'</w:t>
      </w:r>
      <w:r w:rsidRPr="00A34C1D">
        <w:rPr>
          <w:rFonts w:eastAsia="SimSun"/>
          <w:sz w:val="20"/>
          <w:szCs w:val="20"/>
          <w:lang w:eastAsia="zh-CN"/>
        </w:rPr>
        <w:t xml:space="preserve"> field as indicated by higher layers.</w:t>
      </w:r>
    </w:p>
    <w:p w14:paraId="0C313CFC" w14:textId="77777777" w:rsidR="00D57F5B" w:rsidRPr="00A34C1D" w:rsidRDefault="00D57F5B" w:rsidP="00D57F5B">
      <w:pPr>
        <w:spacing w:after="180"/>
        <w:ind w:left="568" w:hanging="1"/>
        <w:rPr>
          <w:rFonts w:eastAsia="SimSun"/>
          <w:sz w:val="20"/>
          <w:szCs w:val="20"/>
          <w:lang w:val="en-GB" w:eastAsia="zh-CN"/>
        </w:rPr>
      </w:pPr>
      <w:r w:rsidRPr="00A34C1D">
        <w:rPr>
          <w:rFonts w:eastAsia="SimSun"/>
          <w:sz w:val="20"/>
          <w:szCs w:val="20"/>
          <w:lang w:val="en-GB" w:eastAsia="zh-CN"/>
        </w:rPr>
        <w:t>if</w:t>
      </w:r>
      <w:r w:rsidRPr="00A34C1D">
        <w:rPr>
          <w:rFonts w:eastAsia="SimSun"/>
          <w:sz w:val="20"/>
          <w:szCs w:val="20"/>
          <w:lang w:eastAsia="zh-CN"/>
        </w:rPr>
        <w:t xml:space="preserve"> </w:t>
      </w:r>
      <w:r w:rsidRPr="00A34C1D">
        <w:rPr>
          <w:rFonts w:eastAsia="SimSun"/>
          <w:i/>
          <w:iCs/>
          <w:sz w:val="20"/>
          <w:szCs w:val="20"/>
          <w:lang w:val="en-GB" w:eastAsia="zh-CN"/>
        </w:rPr>
        <w:t>'Embedded SCI format</w:t>
      </w:r>
      <w:r w:rsidRPr="00A34C1D">
        <w:rPr>
          <w:rFonts w:eastAsia="SimSun"/>
          <w:i/>
          <w:iCs/>
          <w:sz w:val="20"/>
          <w:szCs w:val="20"/>
          <w:lang w:eastAsia="zh-CN"/>
        </w:rPr>
        <w:t>'</w:t>
      </w:r>
      <w:r w:rsidRPr="00A34C1D">
        <w:rPr>
          <w:rFonts w:eastAsia="SimSun"/>
          <w:sz w:val="20"/>
          <w:szCs w:val="20"/>
          <w:lang w:eastAsia="zh-CN"/>
        </w:rPr>
        <w:t xml:space="preserve"> </w:t>
      </w:r>
      <w:r w:rsidRPr="00A34C1D">
        <w:rPr>
          <w:rFonts w:eastAsia="SimSun"/>
          <w:sz w:val="20"/>
          <w:szCs w:val="20"/>
          <w:lang w:val="en-GB" w:eastAsia="zh-CN"/>
        </w:rPr>
        <w:t xml:space="preserve">indicates that SCI format 2-A is embedded within this SCI format 2-D then the UE shall include </w:t>
      </w:r>
      <w:r w:rsidRPr="00A34C1D">
        <w:rPr>
          <w:rFonts w:eastAsia="SimSun"/>
          <w:sz w:val="20"/>
          <w:szCs w:val="20"/>
          <w:lang w:eastAsia="zh-CN"/>
        </w:rPr>
        <w:t xml:space="preserve">in the </w:t>
      </w:r>
      <w:r w:rsidRPr="00A34C1D">
        <w:rPr>
          <w:rFonts w:eastAsia="SimSun"/>
          <w:i/>
          <w:iCs/>
          <w:sz w:val="20"/>
          <w:szCs w:val="20"/>
          <w:lang w:val="en-GB" w:eastAsia="zh-CN"/>
        </w:rPr>
        <w:t>'[Embedded SCI format</w:t>
      </w:r>
      <w:r w:rsidRPr="00A34C1D">
        <w:rPr>
          <w:rFonts w:eastAsia="SimSun"/>
          <w:i/>
          <w:iCs/>
          <w:sz w:val="20"/>
          <w:szCs w:val="20"/>
          <w:lang w:eastAsia="zh-CN"/>
        </w:rPr>
        <w:t xml:space="preserve"> payload</w:t>
      </w:r>
      <w:r w:rsidRPr="00A34C1D">
        <w:rPr>
          <w:rFonts w:eastAsia="SimSun"/>
          <w:i/>
          <w:iCs/>
          <w:sz w:val="20"/>
          <w:szCs w:val="20"/>
          <w:lang w:val="en-GB" w:eastAsia="zh-CN"/>
        </w:rPr>
        <w:t>]</w:t>
      </w:r>
      <w:r w:rsidRPr="00A34C1D">
        <w:rPr>
          <w:rFonts w:eastAsia="SimSun"/>
          <w:i/>
          <w:iCs/>
          <w:sz w:val="20"/>
          <w:szCs w:val="20"/>
          <w:lang w:eastAsia="zh-CN"/>
        </w:rPr>
        <w:t>'</w:t>
      </w:r>
      <w:r w:rsidRPr="00A34C1D">
        <w:rPr>
          <w:rFonts w:eastAsia="SimSun"/>
          <w:sz w:val="20"/>
          <w:szCs w:val="20"/>
          <w:lang w:eastAsia="zh-CN"/>
        </w:rPr>
        <w:t xml:space="preserve"> field </w:t>
      </w:r>
      <w:r w:rsidRPr="00A34C1D">
        <w:rPr>
          <w:rFonts w:eastAsia="SimSun"/>
          <w:sz w:val="20"/>
          <w:szCs w:val="20"/>
          <w:lang w:val="en-GB" w:eastAsia="zh-CN"/>
        </w:rPr>
        <w:t>the fields of SCI format 2-A, set as specified above, and add necessary padding such that the size of the SCI format 2-D is the same as if SCI format 2-B was embedded.</w:t>
      </w:r>
    </w:p>
    <w:p w14:paraId="57FD58FA" w14:textId="77777777" w:rsidR="00D57F5B" w:rsidRPr="00A34C1D" w:rsidRDefault="00D57F5B" w:rsidP="00D57F5B">
      <w:pPr>
        <w:spacing w:after="200" w:line="276" w:lineRule="auto"/>
        <w:ind w:left="567" w:hanging="283"/>
        <w:contextualSpacing/>
        <w:rPr>
          <w:ins w:id="39" w:author="雷珍珠 (Reven Lei)" w:date="2023-09-25T16:42:00Z"/>
          <w:rFonts w:eastAsia="SimSun"/>
          <w:sz w:val="20"/>
          <w:szCs w:val="20"/>
          <w:lang w:val="en-GB" w:eastAsia="zh-CN"/>
        </w:rPr>
      </w:pPr>
      <w:r w:rsidRPr="00A34C1D">
        <w:rPr>
          <w:rFonts w:eastAsia="SimSun"/>
          <w:sz w:val="20"/>
          <w:szCs w:val="20"/>
          <w:lang w:eastAsia="zh-CN"/>
        </w:rPr>
        <w:t>-</w:t>
      </w:r>
      <w:r w:rsidRPr="00A34C1D">
        <w:rPr>
          <w:rFonts w:eastAsia="SimSun"/>
          <w:sz w:val="20"/>
          <w:szCs w:val="20"/>
          <w:lang w:eastAsia="zh-CN"/>
        </w:rPr>
        <w:tab/>
      </w:r>
      <w:r w:rsidRPr="00A34C1D">
        <w:rPr>
          <w:rFonts w:eastAsia="SimSun"/>
          <w:sz w:val="20"/>
          <w:szCs w:val="20"/>
          <w:lang w:val="en-GB" w:eastAsia="zh-CN"/>
        </w:rPr>
        <w:t>if</w:t>
      </w:r>
      <w:r w:rsidRPr="00A34C1D">
        <w:rPr>
          <w:rFonts w:eastAsia="SimSun"/>
          <w:sz w:val="20"/>
          <w:szCs w:val="20"/>
          <w:lang w:eastAsia="zh-CN"/>
        </w:rPr>
        <w:t xml:space="preserve"> </w:t>
      </w:r>
      <w:r w:rsidRPr="00A34C1D">
        <w:rPr>
          <w:rFonts w:eastAsia="SimSun"/>
          <w:i/>
          <w:iCs/>
          <w:sz w:val="20"/>
          <w:szCs w:val="20"/>
          <w:lang w:val="en-GB" w:eastAsia="zh-CN"/>
        </w:rPr>
        <w:t>'Embedded SCI format</w:t>
      </w:r>
      <w:r w:rsidRPr="00A34C1D">
        <w:rPr>
          <w:rFonts w:eastAsia="SimSun"/>
          <w:i/>
          <w:iCs/>
          <w:sz w:val="20"/>
          <w:szCs w:val="20"/>
          <w:lang w:eastAsia="zh-CN"/>
        </w:rPr>
        <w:t>'</w:t>
      </w:r>
      <w:r w:rsidRPr="00A34C1D">
        <w:rPr>
          <w:rFonts w:eastAsia="SimSun"/>
          <w:sz w:val="20"/>
          <w:szCs w:val="20"/>
          <w:lang w:eastAsia="zh-CN"/>
        </w:rPr>
        <w:t xml:space="preserve"> </w:t>
      </w:r>
      <w:r w:rsidRPr="00A34C1D">
        <w:rPr>
          <w:rFonts w:eastAsia="SimSun"/>
          <w:sz w:val="20"/>
          <w:szCs w:val="20"/>
          <w:lang w:val="en-GB" w:eastAsia="zh-CN"/>
        </w:rPr>
        <w:t xml:space="preserve">indicates that SCI format 2-B is embedded within this SCI format 2-D then the UE shall include </w:t>
      </w:r>
      <w:r w:rsidRPr="00A34C1D">
        <w:rPr>
          <w:rFonts w:eastAsia="SimSun"/>
          <w:sz w:val="20"/>
          <w:szCs w:val="20"/>
          <w:lang w:eastAsia="zh-CN"/>
        </w:rPr>
        <w:t xml:space="preserve">in the </w:t>
      </w:r>
      <w:r w:rsidRPr="00A34C1D">
        <w:rPr>
          <w:rFonts w:eastAsia="SimSun"/>
          <w:i/>
          <w:iCs/>
          <w:sz w:val="20"/>
          <w:szCs w:val="20"/>
          <w:lang w:val="en-GB" w:eastAsia="zh-CN"/>
        </w:rPr>
        <w:t>'[Embedded SCI format</w:t>
      </w:r>
      <w:r w:rsidRPr="00A34C1D">
        <w:rPr>
          <w:rFonts w:eastAsia="SimSun"/>
          <w:i/>
          <w:iCs/>
          <w:sz w:val="20"/>
          <w:szCs w:val="20"/>
          <w:lang w:eastAsia="zh-CN"/>
        </w:rPr>
        <w:t xml:space="preserve"> payload</w:t>
      </w:r>
      <w:r w:rsidRPr="00A34C1D">
        <w:rPr>
          <w:rFonts w:eastAsia="SimSun"/>
          <w:i/>
          <w:iCs/>
          <w:sz w:val="20"/>
          <w:szCs w:val="20"/>
          <w:lang w:val="en-GB" w:eastAsia="zh-CN"/>
        </w:rPr>
        <w:t>]</w:t>
      </w:r>
      <w:r w:rsidRPr="00A34C1D">
        <w:rPr>
          <w:rFonts w:eastAsia="SimSun"/>
          <w:i/>
          <w:iCs/>
          <w:sz w:val="20"/>
          <w:szCs w:val="20"/>
          <w:lang w:eastAsia="zh-CN"/>
        </w:rPr>
        <w:t>'</w:t>
      </w:r>
      <w:r w:rsidRPr="00A34C1D">
        <w:rPr>
          <w:rFonts w:eastAsia="SimSun"/>
          <w:sz w:val="20"/>
          <w:szCs w:val="20"/>
          <w:lang w:eastAsia="zh-CN"/>
        </w:rPr>
        <w:t xml:space="preserve"> field </w:t>
      </w:r>
      <w:r w:rsidRPr="00A34C1D">
        <w:rPr>
          <w:rFonts w:eastAsia="SimSun"/>
          <w:sz w:val="20"/>
          <w:szCs w:val="20"/>
          <w:lang w:val="en-GB" w:eastAsia="zh-CN"/>
        </w:rPr>
        <w:t>the fields of SCI format 2-B, set as specified above.</w:t>
      </w:r>
    </w:p>
    <w:p w14:paraId="2D4B48F6" w14:textId="099E6FBF" w:rsidR="00D57F5B" w:rsidRPr="00A34C1D" w:rsidRDefault="00D57F5B" w:rsidP="00D57F5B">
      <w:pPr>
        <w:spacing w:after="200" w:line="276" w:lineRule="auto"/>
        <w:ind w:left="567" w:hanging="283"/>
        <w:contextualSpacing/>
        <w:rPr>
          <w:rFonts w:eastAsia="Calibri"/>
          <w:sz w:val="20"/>
          <w:szCs w:val="20"/>
        </w:rPr>
      </w:pPr>
      <w:ins w:id="40" w:author="雷珍珠 (Reven Lei)" w:date="2023-09-25T16:42:00Z">
        <w:r w:rsidRPr="00A34C1D">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000FBDE6" w14:textId="3C3ACC8D" w:rsidR="00D57F5B" w:rsidRPr="00A34C1D" w:rsidRDefault="00D57F5B" w:rsidP="00047C6C">
      <w:pPr>
        <w:jc w:val="center"/>
        <w:rPr>
          <w:lang w:eastAsia="zh-CN"/>
        </w:rPr>
      </w:pPr>
      <w:r w:rsidRPr="00A34C1D">
        <w:rPr>
          <w:color w:val="FF0000"/>
          <w:sz w:val="20"/>
          <w:szCs w:val="20"/>
        </w:rPr>
        <w:t>************** Unchanged parts omitted**************</w:t>
      </w:r>
    </w:p>
    <w:p w14:paraId="64906E6F" w14:textId="77777777" w:rsidR="00FF1C3C" w:rsidRPr="00A34C1D" w:rsidRDefault="00FF1C3C" w:rsidP="0089700B">
      <w:pPr>
        <w:pBdr>
          <w:top w:val="single" w:sz="4" w:space="1" w:color="auto"/>
        </w:pBdr>
        <w:rPr>
          <w:lang w:eastAsia="zh-CN"/>
        </w:rPr>
      </w:pPr>
    </w:p>
    <w:p w14:paraId="7F37B6A2" w14:textId="77777777" w:rsidR="00FF1C3C" w:rsidRPr="00A34C1D" w:rsidRDefault="00FF1C3C">
      <w:pPr>
        <w:rPr>
          <w:lang w:eastAsia="zh-CN"/>
        </w:rPr>
      </w:pPr>
    </w:p>
    <w:p w14:paraId="4B1AC00B" w14:textId="77777777" w:rsidR="00FF1C3C" w:rsidRPr="00A34C1D" w:rsidRDefault="00FF1C3C">
      <w:pPr>
        <w:rPr>
          <w:lang w:eastAsia="zh-CN"/>
        </w:rPr>
      </w:pPr>
    </w:p>
    <w:p w14:paraId="0F78D5FE" w14:textId="77777777" w:rsidR="00FF1C3C" w:rsidRPr="00A34C1D" w:rsidRDefault="00FF1C3C">
      <w:pPr>
        <w:rPr>
          <w:lang w:eastAsia="zh-CN"/>
        </w:rPr>
      </w:pPr>
    </w:p>
    <w:p w14:paraId="4DA97488" w14:textId="77777777" w:rsidR="00FF1C3C" w:rsidRPr="00A34C1D" w:rsidRDefault="00FF1C3C">
      <w:pPr>
        <w:rPr>
          <w:lang w:eastAsia="zh-CN"/>
        </w:rPr>
      </w:pPr>
    </w:p>
    <w:p w14:paraId="2A146F2D" w14:textId="77777777" w:rsidR="001136B0" w:rsidRPr="00A34C1D" w:rsidRDefault="001136B0">
      <w:pPr>
        <w:rPr>
          <w:lang w:eastAsia="zh-CN"/>
        </w:rPr>
      </w:pPr>
    </w:p>
    <w:p w14:paraId="7F119CE3" w14:textId="180AA1BD" w:rsidR="001136B0" w:rsidRPr="00B0627A" w:rsidRDefault="00A94B27" w:rsidP="00B0627A">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sidRPr="00B0627A">
        <w:rPr>
          <w:rFonts w:ascii="Times New Roman" w:hAnsi="Times New Roman"/>
          <w:sz w:val="28"/>
          <w:szCs w:val="28"/>
        </w:rPr>
        <w:t>References</w:t>
      </w:r>
    </w:p>
    <w:p w14:paraId="73649694" w14:textId="3668A855" w:rsidR="003E19A0" w:rsidRPr="00A34C1D" w:rsidRDefault="003E19A0" w:rsidP="003E19A0">
      <w:pPr>
        <w:pStyle w:val="ListParagraph"/>
        <w:numPr>
          <w:ilvl w:val="0"/>
          <w:numId w:val="130"/>
        </w:numPr>
        <w:rPr>
          <w:rFonts w:ascii="Times New Roman" w:hAnsi="Times New Roman" w:cs="Times New Roman"/>
        </w:rPr>
      </w:pPr>
      <w:r w:rsidRPr="00A34C1D">
        <w:rPr>
          <w:rFonts w:ascii="Times New Roman" w:hAnsi="Times New Roman" w:cs="Times New Roman"/>
        </w:rPr>
        <w:t xml:space="preserve">R2310601 </w:t>
      </w:r>
      <w:r w:rsidRPr="00B0627A">
        <w:rPr>
          <w:rFonts w:ascii="Times New Roman" w:hAnsi="Times New Roman" w:cs="Times New Roman"/>
        </w:rPr>
        <w:t>Moderator Summary #3 on resource allocation for SL PRS</w:t>
      </w:r>
      <w:r w:rsidRPr="00A34C1D">
        <w:rPr>
          <w:rFonts w:ascii="Times New Roman" w:hAnsi="Times New Roman" w:cs="Times New Roman"/>
        </w:rPr>
        <w:t>.</w:t>
      </w:r>
    </w:p>
    <w:p w14:paraId="7E5330EF" w14:textId="0E58900B" w:rsidR="00B0627A" w:rsidRPr="00B0627A" w:rsidRDefault="00B0627A" w:rsidP="00B0627A">
      <w:pPr>
        <w:pStyle w:val="ListParagraph"/>
        <w:numPr>
          <w:ilvl w:val="0"/>
          <w:numId w:val="130"/>
        </w:numPr>
        <w:tabs>
          <w:tab w:val="center" w:pos="4536"/>
          <w:tab w:val="right" w:pos="7938"/>
          <w:tab w:val="right" w:pos="9639"/>
        </w:tabs>
        <w:ind w:right="2"/>
        <w:rPr>
          <w:rFonts w:ascii="Times New Roman" w:hAnsi="Times New Roman" w:cs="Times New Roman"/>
        </w:rPr>
      </w:pPr>
      <w:r w:rsidRPr="00B0627A">
        <w:rPr>
          <w:rFonts w:ascii="Times New Roman" w:hAnsi="Times New Roman" w:cs="Times New Roman"/>
        </w:rPr>
        <w:t>RAN1 Chair’s Notes</w:t>
      </w:r>
      <w:r w:rsidRPr="00B0627A">
        <w:rPr>
          <w:rFonts w:ascii="Times New Roman" w:hAnsi="Times New Roman" w:cs="Times New Roman"/>
        </w:rPr>
        <w:t xml:space="preserve"> </w:t>
      </w:r>
      <w:r w:rsidRPr="00B0627A">
        <w:rPr>
          <w:rFonts w:ascii="Times New Roman" w:hAnsi="Times New Roman" w:cs="Times New Roman"/>
        </w:rPr>
        <w:t>3GPP TSG RAN WG1 #114bis</w:t>
      </w:r>
      <w:r w:rsidRPr="00B0627A">
        <w:rPr>
          <w:rFonts w:ascii="Times New Roman" w:hAnsi="Times New Roman" w:cs="Times New Roman"/>
        </w:rPr>
        <w:tab/>
      </w:r>
      <w:r w:rsidRPr="00B0627A">
        <w:rPr>
          <w:rFonts w:ascii="Times New Roman" w:hAnsi="Times New Roman" w:cs="Times New Roman"/>
        </w:rPr>
        <w:t xml:space="preserve"> </w:t>
      </w:r>
      <w:r w:rsidRPr="00B0627A">
        <w:rPr>
          <w:rFonts w:ascii="Times New Roman" w:hAnsi="Times New Roman" w:cs="Times New Roman"/>
        </w:rPr>
        <w:t xml:space="preserve">Xiamen, China, October 9th – October 13th, </w:t>
      </w:r>
      <w:proofErr w:type="gramStart"/>
      <w:r w:rsidRPr="00B0627A">
        <w:rPr>
          <w:rFonts w:ascii="Times New Roman" w:hAnsi="Times New Roman" w:cs="Times New Roman"/>
        </w:rPr>
        <w:t>2023</w:t>
      </w:r>
      <w:proofErr w:type="gramEnd"/>
    </w:p>
    <w:p w14:paraId="4254F779" w14:textId="74139B45" w:rsidR="001136B0" w:rsidRPr="00A34C1D" w:rsidRDefault="001136B0" w:rsidP="002A6C28"/>
    <w:sectPr w:rsidR="001136B0" w:rsidRPr="00A34C1D" w:rsidSect="001136B0">
      <w:footerReference w:type="even" r:id="rId13"/>
      <w:footerReference w:type="default" r:id="rId14"/>
      <w:footerReference w:type="first" r:id="rId1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C929" w14:textId="77777777" w:rsidR="004F6D54" w:rsidRDefault="004F6D54" w:rsidP="001136B0">
      <w:r>
        <w:separator/>
      </w:r>
    </w:p>
  </w:endnote>
  <w:endnote w:type="continuationSeparator" w:id="0">
    <w:p w14:paraId="48752FED" w14:textId="77777777" w:rsidR="004F6D54" w:rsidRDefault="004F6D54" w:rsidP="0011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82BE" w14:textId="77777777" w:rsidR="001136B0" w:rsidRDefault="00000000">
    <w:pPr>
      <w:pStyle w:val="Footer"/>
    </w:pPr>
    <w:r>
      <w:rPr>
        <w:lang w:eastAsia="ko-KR"/>
      </w:rPr>
      <w:pict w14:anchorId="60D633FA">
        <v:shapetype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E6259E5"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1F8A3" w14:textId="77777777" w:rsidR="001136B0" w:rsidRDefault="00000000">
    <w:pPr>
      <w:pStyle w:val="Footer"/>
    </w:pPr>
    <w:r>
      <w:rPr>
        <w:lang w:eastAsia="ko-KR"/>
      </w:rPr>
      <w:pict w14:anchorId="1494E107">
        <v:shapetype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8752;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2EC687DF" w14:textId="3ECBB766" w:rsidR="001136B0" w:rsidRDefault="00A94B27">
                <w:pPr>
                  <w:rPr>
                    <w:rFonts w:ascii="Arial" w:eastAsia="Arial" w:hAnsi="Arial" w:cs="Arial"/>
                    <w:color w:val="000000"/>
                    <w:sz w:val="16"/>
                    <w:szCs w:val="16"/>
                  </w:rPr>
                </w:pPr>
                <w:r>
                  <w:rPr>
                    <w:rFonts w:ascii="Arial" w:eastAsia="Arial" w:hAnsi="Arial" w:cs="Arial"/>
                    <w:color w:val="000000"/>
                    <w:sz w:val="16"/>
                    <w:szCs w:val="16"/>
                  </w:rPr>
                  <w:t>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0C39" w14:textId="77777777" w:rsidR="001136B0" w:rsidRDefault="00000000">
    <w:pPr>
      <w:pStyle w:val="Footer"/>
    </w:pPr>
    <w:r>
      <w:rPr>
        <w:lang w:eastAsia="ko-KR"/>
      </w:rPr>
      <w:pict w14:anchorId="2E898FE7">
        <v:shapetype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7728;mso-wrap-style:none;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5BCAA4F2" w14:textId="77777777" w:rsidR="001136B0" w:rsidRDefault="00A94B27">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0767" w14:textId="77777777" w:rsidR="004F6D54" w:rsidRDefault="004F6D54" w:rsidP="001136B0">
      <w:r>
        <w:separator/>
      </w:r>
    </w:p>
  </w:footnote>
  <w:footnote w:type="continuationSeparator" w:id="0">
    <w:p w14:paraId="6E121C3C" w14:textId="77777777" w:rsidR="004F6D54" w:rsidRDefault="004F6D54" w:rsidP="00113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0059"/>
    <w:multiLevelType w:val="singleLevel"/>
    <w:tmpl w:val="8A94005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2" w15:restartNumberingAfterBreak="0">
    <w:nsid w:val="D9955B01"/>
    <w:multiLevelType w:val="singleLevel"/>
    <w:tmpl w:val="D9955B01"/>
    <w:lvl w:ilvl="0">
      <w:start w:val="1"/>
      <w:numFmt w:val="bullet"/>
      <w:lvlText w:val=""/>
      <w:lvlJc w:val="left"/>
      <w:pPr>
        <w:ind w:left="420" w:hanging="420"/>
      </w:pPr>
      <w:rPr>
        <w:rFonts w:ascii="Wingdings" w:hAnsi="Wingdings" w:hint="default"/>
        <w:sz w:val="13"/>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1402D9"/>
    <w:multiLevelType w:val="multilevel"/>
    <w:tmpl w:val="011402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2D3287"/>
    <w:multiLevelType w:val="multilevel"/>
    <w:tmpl w:val="022D3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0A3D56"/>
    <w:multiLevelType w:val="multilevel"/>
    <w:tmpl w:val="030A3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C83042"/>
    <w:multiLevelType w:val="multilevel"/>
    <w:tmpl w:val="03C83042"/>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8BE002F"/>
    <w:multiLevelType w:val="multilevel"/>
    <w:tmpl w:val="08BE002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5" w15:restartNumberingAfterBreak="0">
    <w:nsid w:val="0C4D167F"/>
    <w:multiLevelType w:val="multilevel"/>
    <w:tmpl w:val="0C4D167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6F1E1A"/>
    <w:multiLevelType w:val="multilevel"/>
    <w:tmpl w:val="0D6F1E1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0DE706D0"/>
    <w:multiLevelType w:val="multilevel"/>
    <w:tmpl w:val="0DE70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 w15:restartNumberingAfterBreak="0">
    <w:nsid w:val="11F1041C"/>
    <w:multiLevelType w:val="multilevel"/>
    <w:tmpl w:val="11F104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98837FE"/>
    <w:multiLevelType w:val="multilevel"/>
    <w:tmpl w:val="19883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24E361F3"/>
    <w:multiLevelType w:val="multilevel"/>
    <w:tmpl w:val="24E36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5"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AED7A6B"/>
    <w:multiLevelType w:val="hybridMultilevel"/>
    <w:tmpl w:val="44E2E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4"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5F3D05"/>
    <w:multiLevelType w:val="multilevel"/>
    <w:tmpl w:val="2E5F3D05"/>
    <w:lvl w:ilvl="0">
      <w:start w:val="1"/>
      <w:numFmt w:val="decimal"/>
      <w:lvlText w:val="%1."/>
      <w:lvlJc w:val="left"/>
      <w:pPr>
        <w:ind w:left="360" w:hanging="360"/>
      </w:pPr>
      <w:rPr>
        <w:rFonts w:ascii="Calibri" w:hAnsi="Calibri" w:cs="Calibri"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8"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9B0EF2"/>
    <w:multiLevelType w:val="multilevel"/>
    <w:tmpl w:val="369B0EF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4"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3AFE5699"/>
    <w:multiLevelType w:val="multilevel"/>
    <w:tmpl w:val="3AFE5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DE364AB"/>
    <w:multiLevelType w:val="multilevel"/>
    <w:tmpl w:val="3DE364A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F23B84"/>
    <w:multiLevelType w:val="multilevel"/>
    <w:tmpl w:val="40F23B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3376970"/>
    <w:multiLevelType w:val="hybridMultilevel"/>
    <w:tmpl w:val="7E6EB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011EEB"/>
    <w:multiLevelType w:val="multilevel"/>
    <w:tmpl w:val="44011E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50E5AB6"/>
    <w:multiLevelType w:val="multilevel"/>
    <w:tmpl w:val="450E5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7"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E317B72"/>
    <w:multiLevelType w:val="multilevel"/>
    <w:tmpl w:val="4E317B7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4EAC7328"/>
    <w:multiLevelType w:val="multilevel"/>
    <w:tmpl w:val="4EAC732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0"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89052CE"/>
    <w:multiLevelType w:val="multilevel"/>
    <w:tmpl w:val="589052C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D537BA8"/>
    <w:multiLevelType w:val="multilevel"/>
    <w:tmpl w:val="5D537BA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6"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8"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8803FCB"/>
    <w:multiLevelType w:val="multilevel"/>
    <w:tmpl w:val="68803FC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1"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A48284B"/>
    <w:multiLevelType w:val="multilevel"/>
    <w:tmpl w:val="6A48284B"/>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D6050AD"/>
    <w:multiLevelType w:val="multilevel"/>
    <w:tmpl w:val="6D6050A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6"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4" w15:restartNumberingAfterBreak="0">
    <w:nsid w:val="79C53FB7"/>
    <w:multiLevelType w:val="hybridMultilevel"/>
    <w:tmpl w:val="0608B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7" w15:restartNumberingAfterBreak="0">
    <w:nsid w:val="7AFE238F"/>
    <w:multiLevelType w:val="multilevel"/>
    <w:tmpl w:val="7AFE2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51270530">
    <w:abstractNumId w:val="53"/>
  </w:num>
  <w:num w:numId="2" w16cid:durableId="2007858816">
    <w:abstractNumId w:val="4"/>
  </w:num>
  <w:num w:numId="3" w16cid:durableId="555623995">
    <w:abstractNumId w:val="3"/>
  </w:num>
  <w:num w:numId="4" w16cid:durableId="851649047">
    <w:abstractNumId w:val="86"/>
  </w:num>
  <w:num w:numId="5" w16cid:durableId="1338846573">
    <w:abstractNumId w:val="123"/>
  </w:num>
  <w:num w:numId="6" w16cid:durableId="320237389">
    <w:abstractNumId w:val="24"/>
  </w:num>
  <w:num w:numId="7" w16cid:durableId="913977549">
    <w:abstractNumId w:val="83"/>
  </w:num>
  <w:num w:numId="8" w16cid:durableId="1582175793">
    <w:abstractNumId w:val="75"/>
  </w:num>
  <w:num w:numId="9" w16cid:durableId="345405778">
    <w:abstractNumId w:val="110"/>
  </w:num>
  <w:num w:numId="10" w16cid:durableId="1724135414">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905944987">
    <w:abstractNumId w:val="8"/>
  </w:num>
  <w:num w:numId="12" w16cid:durableId="1486779725">
    <w:abstractNumId w:val="39"/>
  </w:num>
  <w:num w:numId="13" w16cid:durableId="43792381">
    <w:abstractNumId w:val="20"/>
  </w:num>
  <w:num w:numId="14" w16cid:durableId="576136763">
    <w:abstractNumId w:val="17"/>
  </w:num>
  <w:num w:numId="15" w16cid:durableId="1306816338">
    <w:abstractNumId w:val="10"/>
  </w:num>
  <w:num w:numId="16" w16cid:durableId="1047338664">
    <w:abstractNumId w:val="100"/>
  </w:num>
  <w:num w:numId="17" w16cid:durableId="353463818">
    <w:abstractNumId w:val="93"/>
  </w:num>
  <w:num w:numId="18" w16cid:durableId="89207622">
    <w:abstractNumId w:val="122"/>
  </w:num>
  <w:num w:numId="19" w16cid:durableId="1040015514">
    <w:abstractNumId w:val="52"/>
  </w:num>
  <w:num w:numId="20" w16cid:durableId="1815944251">
    <w:abstractNumId w:val="91"/>
    <w:lvlOverride w:ilvl="0">
      <w:startOverride w:val="1"/>
    </w:lvlOverride>
  </w:num>
  <w:num w:numId="21" w16cid:durableId="603268942">
    <w:abstractNumId w:val="128"/>
  </w:num>
  <w:num w:numId="22" w16cid:durableId="183908710">
    <w:abstractNumId w:val="82"/>
  </w:num>
  <w:num w:numId="23" w16cid:durableId="1577858384">
    <w:abstractNumId w:val="56"/>
  </w:num>
  <w:num w:numId="24" w16cid:durableId="919753226">
    <w:abstractNumId w:val="65"/>
  </w:num>
  <w:num w:numId="25" w16cid:durableId="1450735489">
    <w:abstractNumId w:val="60"/>
  </w:num>
  <w:num w:numId="26" w16cid:durableId="574510159">
    <w:abstractNumId w:val="51"/>
  </w:num>
  <w:num w:numId="27" w16cid:durableId="531192428">
    <w:abstractNumId w:val="13"/>
  </w:num>
  <w:num w:numId="28" w16cid:durableId="1783113326">
    <w:abstractNumId w:val="129"/>
  </w:num>
  <w:num w:numId="29" w16cid:durableId="813332768">
    <w:abstractNumId w:val="119"/>
  </w:num>
  <w:num w:numId="30" w16cid:durableId="512381502">
    <w:abstractNumId w:val="44"/>
  </w:num>
  <w:num w:numId="31" w16cid:durableId="1503467906">
    <w:abstractNumId w:val="105"/>
  </w:num>
  <w:num w:numId="32" w16cid:durableId="1873566255">
    <w:abstractNumId w:val="73"/>
  </w:num>
  <w:num w:numId="33" w16cid:durableId="1060590887">
    <w:abstractNumId w:val="66"/>
  </w:num>
  <w:num w:numId="34" w16cid:durableId="1024481409">
    <w:abstractNumId w:val="61"/>
  </w:num>
  <w:num w:numId="35" w16cid:durableId="1618637753">
    <w:abstractNumId w:val="40"/>
  </w:num>
  <w:num w:numId="36" w16cid:durableId="428083350">
    <w:abstractNumId w:val="121"/>
  </w:num>
  <w:num w:numId="37" w16cid:durableId="1587105017">
    <w:abstractNumId w:val="31"/>
  </w:num>
  <w:num w:numId="38" w16cid:durableId="1011688556">
    <w:abstractNumId w:val="96"/>
  </w:num>
  <w:num w:numId="39" w16cid:durableId="1832795352">
    <w:abstractNumId w:val="47"/>
  </w:num>
  <w:num w:numId="40" w16cid:durableId="1254820062">
    <w:abstractNumId w:val="114"/>
  </w:num>
  <w:num w:numId="41" w16cid:durableId="744956281">
    <w:abstractNumId w:val="89"/>
  </w:num>
  <w:num w:numId="42" w16cid:durableId="1555388384">
    <w:abstractNumId w:val="81"/>
  </w:num>
  <w:num w:numId="43" w16cid:durableId="2099322622">
    <w:abstractNumId w:val="36"/>
  </w:num>
  <w:num w:numId="44" w16cid:durableId="707218321">
    <w:abstractNumId w:val="102"/>
  </w:num>
  <w:num w:numId="45" w16cid:durableId="1283344891">
    <w:abstractNumId w:val="23"/>
  </w:num>
  <w:num w:numId="46" w16cid:durableId="1695154197">
    <w:abstractNumId w:val="101"/>
  </w:num>
  <w:num w:numId="47" w16cid:durableId="489367028">
    <w:abstractNumId w:val="50"/>
  </w:num>
  <w:num w:numId="48" w16cid:durableId="1855076384">
    <w:abstractNumId w:val="97"/>
  </w:num>
  <w:num w:numId="49" w16cid:durableId="1784810677">
    <w:abstractNumId w:val="7"/>
  </w:num>
  <w:num w:numId="50" w16cid:durableId="1884824016">
    <w:abstractNumId w:val="12"/>
  </w:num>
  <w:num w:numId="51" w16cid:durableId="941184432">
    <w:abstractNumId w:val="112"/>
  </w:num>
  <w:num w:numId="52" w16cid:durableId="1543664734">
    <w:abstractNumId w:val="72"/>
  </w:num>
  <w:num w:numId="53" w16cid:durableId="1303347107">
    <w:abstractNumId w:val="42"/>
  </w:num>
  <w:num w:numId="54" w16cid:durableId="1449354356">
    <w:abstractNumId w:val="11"/>
  </w:num>
  <w:num w:numId="55" w16cid:durableId="1729185138">
    <w:abstractNumId w:val="27"/>
  </w:num>
  <w:num w:numId="56" w16cid:durableId="326786333">
    <w:abstractNumId w:val="62"/>
  </w:num>
  <w:num w:numId="57" w16cid:durableId="654603589">
    <w:abstractNumId w:val="6"/>
  </w:num>
  <w:num w:numId="58" w16cid:durableId="156843189">
    <w:abstractNumId w:val="34"/>
  </w:num>
  <w:num w:numId="59" w16cid:durableId="463500607">
    <w:abstractNumId w:val="1"/>
  </w:num>
  <w:num w:numId="60" w16cid:durableId="655425654">
    <w:abstractNumId w:val="111"/>
  </w:num>
  <w:num w:numId="61" w16cid:durableId="827477876">
    <w:abstractNumId w:val="46"/>
  </w:num>
  <w:num w:numId="62" w16cid:durableId="587276254">
    <w:abstractNumId w:val="16"/>
  </w:num>
  <w:num w:numId="63" w16cid:durableId="1632516119">
    <w:abstractNumId w:val="84"/>
  </w:num>
  <w:num w:numId="64" w16cid:durableId="1785341447">
    <w:abstractNumId w:val="85"/>
  </w:num>
  <w:num w:numId="65" w16cid:durableId="1450509440">
    <w:abstractNumId w:val="108"/>
  </w:num>
  <w:num w:numId="66" w16cid:durableId="1771579424">
    <w:abstractNumId w:val="30"/>
  </w:num>
  <w:num w:numId="67" w16cid:durableId="335035207">
    <w:abstractNumId w:val="19"/>
  </w:num>
  <w:num w:numId="68" w16cid:durableId="443962045">
    <w:abstractNumId w:val="57"/>
  </w:num>
  <w:num w:numId="69" w16cid:durableId="1923832237">
    <w:abstractNumId w:val="109"/>
  </w:num>
  <w:num w:numId="70" w16cid:durableId="769854343">
    <w:abstractNumId w:val="67"/>
  </w:num>
  <w:num w:numId="71" w16cid:durableId="1109079995">
    <w:abstractNumId w:val="113"/>
  </w:num>
  <w:num w:numId="72" w16cid:durableId="2003241701">
    <w:abstractNumId w:val="33"/>
  </w:num>
  <w:num w:numId="73" w16cid:durableId="1846437491">
    <w:abstractNumId w:val="43"/>
  </w:num>
  <w:num w:numId="74" w16cid:durableId="292828995">
    <w:abstractNumId w:val="94"/>
  </w:num>
  <w:num w:numId="75" w16cid:durableId="1871141443">
    <w:abstractNumId w:val="125"/>
  </w:num>
  <w:num w:numId="76" w16cid:durableId="741754342">
    <w:abstractNumId w:val="103"/>
  </w:num>
  <w:num w:numId="77" w16cid:durableId="1433430690">
    <w:abstractNumId w:val="79"/>
  </w:num>
  <w:num w:numId="78" w16cid:durableId="375273515">
    <w:abstractNumId w:val="126"/>
  </w:num>
  <w:num w:numId="79" w16cid:durableId="170219285">
    <w:abstractNumId w:val="118"/>
  </w:num>
  <w:num w:numId="80" w16cid:durableId="708145100">
    <w:abstractNumId w:val="59"/>
  </w:num>
  <w:num w:numId="81" w16cid:durableId="969893800">
    <w:abstractNumId w:val="95"/>
  </w:num>
  <w:num w:numId="82" w16cid:durableId="1065833831">
    <w:abstractNumId w:val="55"/>
  </w:num>
  <w:num w:numId="83" w16cid:durableId="1612779855">
    <w:abstractNumId w:val="22"/>
  </w:num>
  <w:num w:numId="84" w16cid:durableId="1369449145">
    <w:abstractNumId w:val="37"/>
  </w:num>
  <w:num w:numId="85" w16cid:durableId="1482384337">
    <w:abstractNumId w:val="74"/>
  </w:num>
  <w:num w:numId="86" w16cid:durableId="1659452912">
    <w:abstractNumId w:val="38"/>
  </w:num>
  <w:num w:numId="87" w16cid:durableId="1503815057">
    <w:abstractNumId w:val="130"/>
  </w:num>
  <w:num w:numId="88" w16cid:durableId="359211995">
    <w:abstractNumId w:val="26"/>
  </w:num>
  <w:num w:numId="89" w16cid:durableId="317534861">
    <w:abstractNumId w:val="90"/>
  </w:num>
  <w:num w:numId="90" w16cid:durableId="1263489173">
    <w:abstractNumId w:val="35"/>
  </w:num>
  <w:num w:numId="91" w16cid:durableId="1196845249">
    <w:abstractNumId w:val="2"/>
  </w:num>
  <w:num w:numId="92" w16cid:durableId="2100517430">
    <w:abstractNumId w:val="15"/>
  </w:num>
  <w:num w:numId="93" w16cid:durableId="989603601">
    <w:abstractNumId w:val="0"/>
  </w:num>
  <w:num w:numId="94" w16cid:durableId="509876583">
    <w:abstractNumId w:val="9"/>
  </w:num>
  <w:num w:numId="95" w16cid:durableId="1713727376">
    <w:abstractNumId w:val="99"/>
  </w:num>
  <w:num w:numId="96" w16cid:durableId="83888790">
    <w:abstractNumId w:val="18"/>
  </w:num>
  <w:num w:numId="97" w16cid:durableId="781345866">
    <w:abstractNumId w:val="32"/>
  </w:num>
  <w:num w:numId="98" w16cid:durableId="2114739771">
    <w:abstractNumId w:val="48"/>
  </w:num>
  <w:num w:numId="99" w16cid:durableId="310212618">
    <w:abstractNumId w:val="29"/>
  </w:num>
  <w:num w:numId="100" w16cid:durableId="1125805950">
    <w:abstractNumId w:val="45"/>
  </w:num>
  <w:num w:numId="101" w16cid:durableId="685909303">
    <w:abstractNumId w:val="69"/>
  </w:num>
  <w:num w:numId="102" w16cid:durableId="1319072364">
    <w:abstractNumId w:val="88"/>
  </w:num>
  <w:num w:numId="103" w16cid:durableId="1583025514">
    <w:abstractNumId w:val="127"/>
  </w:num>
  <w:num w:numId="104" w16cid:durableId="812336152">
    <w:abstractNumId w:val="104"/>
  </w:num>
  <w:num w:numId="105" w16cid:durableId="1781483973">
    <w:abstractNumId w:val="92"/>
  </w:num>
  <w:num w:numId="106" w16cid:durableId="851526754">
    <w:abstractNumId w:val="107"/>
  </w:num>
  <w:num w:numId="107" w16cid:durableId="1739094044">
    <w:abstractNumId w:val="116"/>
  </w:num>
  <w:num w:numId="108" w16cid:durableId="1642734265">
    <w:abstractNumId w:val="78"/>
  </w:num>
  <w:num w:numId="109" w16cid:durableId="514880402">
    <w:abstractNumId w:val="106"/>
  </w:num>
  <w:num w:numId="110" w16cid:durableId="1401902317">
    <w:abstractNumId w:val="70"/>
  </w:num>
  <w:num w:numId="111" w16cid:durableId="1438982517">
    <w:abstractNumId w:val="25"/>
  </w:num>
  <w:num w:numId="112" w16cid:durableId="722600572">
    <w:abstractNumId w:val="63"/>
  </w:num>
  <w:num w:numId="113" w16cid:durableId="1958025867">
    <w:abstractNumId w:val="28"/>
  </w:num>
  <w:num w:numId="114" w16cid:durableId="1654215572">
    <w:abstractNumId w:val="98"/>
  </w:num>
  <w:num w:numId="115" w16cid:durableId="686176965">
    <w:abstractNumId w:val="68"/>
  </w:num>
  <w:num w:numId="116" w16cid:durableId="827670033">
    <w:abstractNumId w:val="64"/>
  </w:num>
  <w:num w:numId="117" w16cid:durableId="1520460565">
    <w:abstractNumId w:val="41"/>
  </w:num>
  <w:num w:numId="118" w16cid:durableId="1862234247">
    <w:abstractNumId w:val="58"/>
  </w:num>
  <w:num w:numId="119" w16cid:durableId="1576354033">
    <w:abstractNumId w:val="80"/>
  </w:num>
  <w:num w:numId="120" w16cid:durableId="1820264897">
    <w:abstractNumId w:val="21"/>
  </w:num>
  <w:num w:numId="121" w16cid:durableId="1232738872">
    <w:abstractNumId w:val="14"/>
  </w:num>
  <w:num w:numId="122" w16cid:durableId="1083796402">
    <w:abstractNumId w:val="117"/>
  </w:num>
  <w:num w:numId="123" w16cid:durableId="1581909093">
    <w:abstractNumId w:val="77"/>
  </w:num>
  <w:num w:numId="124" w16cid:durableId="1585800604">
    <w:abstractNumId w:val="71"/>
  </w:num>
  <w:num w:numId="125" w16cid:durableId="1781103607">
    <w:abstractNumId w:val="120"/>
  </w:num>
  <w:num w:numId="126" w16cid:durableId="924075897">
    <w:abstractNumId w:val="115"/>
  </w:num>
  <w:num w:numId="127" w16cid:durableId="268002228">
    <w:abstractNumId w:val="87"/>
  </w:num>
  <w:num w:numId="128" w16cid:durableId="1160534419">
    <w:abstractNumId w:val="49"/>
  </w:num>
  <w:num w:numId="129" w16cid:durableId="279454533">
    <w:abstractNumId w:val="54"/>
  </w:num>
  <w:num w:numId="130" w16cid:durableId="554857792">
    <w:abstractNumId w:val="124"/>
  </w:num>
  <w:num w:numId="131" w16cid:durableId="1726833649">
    <w:abstractNumId w:val="53"/>
  </w:num>
  <w:num w:numId="132" w16cid:durableId="1383094576">
    <w:abstractNumId w:val="53"/>
  </w:num>
  <w:num w:numId="133" w16cid:durableId="593129214">
    <w:abstractNumId w:val="76"/>
  </w:num>
  <w:num w:numId="134" w16cid:durableId="986398754">
    <w:abstractNumId w:val="53"/>
  </w:num>
  <w:num w:numId="135" w16cid:durableId="260797172">
    <w:abstractNumId w:val="53"/>
  </w:num>
  <w:num w:numId="136" w16cid:durableId="1547062602">
    <w:abstractNumId w:val="53"/>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Pavan Kalyan Devarakonda">
    <w15:presenceInfo w15:providerId="AD" w15:userId="S::dpavan@cewit.org.in::909e2db5-2d9e-44fb-ad8b-ddbfe0ab6ea0"/>
  </w15:person>
  <w15:person w15:author="Abhijeet Masal">
    <w15:presenceInfo w15:providerId="AD" w15:userId="S::abhijeetmasal@cewit.org.in::76ff3710-1162-481a-8e5a-430ed7dd90ce"/>
  </w15:person>
  <w15:person w15:author="CATT">
    <w15:presenceInfo w15:providerId="None" w15:userId="CATT"/>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507"/>
    <w:rsid w:val="000046BF"/>
    <w:rsid w:val="000046D2"/>
    <w:rsid w:val="000049F3"/>
    <w:rsid w:val="00004B7E"/>
    <w:rsid w:val="00004C4C"/>
    <w:rsid w:val="00004D6D"/>
    <w:rsid w:val="00004FEB"/>
    <w:rsid w:val="000051B6"/>
    <w:rsid w:val="000052EE"/>
    <w:rsid w:val="000053C8"/>
    <w:rsid w:val="00005569"/>
    <w:rsid w:val="00005666"/>
    <w:rsid w:val="0000579D"/>
    <w:rsid w:val="00005D55"/>
    <w:rsid w:val="00005E15"/>
    <w:rsid w:val="0000618B"/>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EE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752"/>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C6C"/>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1AF"/>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228"/>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60"/>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6B"/>
    <w:rsid w:val="00074AD2"/>
    <w:rsid w:val="00074B2F"/>
    <w:rsid w:val="00074F5D"/>
    <w:rsid w:val="000758B2"/>
    <w:rsid w:val="00075AD7"/>
    <w:rsid w:val="00075B1D"/>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64C"/>
    <w:rsid w:val="00082835"/>
    <w:rsid w:val="000828A6"/>
    <w:rsid w:val="000829C9"/>
    <w:rsid w:val="000829E3"/>
    <w:rsid w:val="00082A41"/>
    <w:rsid w:val="00082A90"/>
    <w:rsid w:val="00082ECA"/>
    <w:rsid w:val="00083256"/>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3BB"/>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7E3"/>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809"/>
    <w:rsid w:val="000A18C1"/>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139"/>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7"/>
    <w:rsid w:val="000A6DD9"/>
    <w:rsid w:val="000A6F40"/>
    <w:rsid w:val="000A7242"/>
    <w:rsid w:val="000A72A1"/>
    <w:rsid w:val="000A73A3"/>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92E"/>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A79"/>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12"/>
    <w:rsid w:val="000C6B53"/>
    <w:rsid w:val="000C6C61"/>
    <w:rsid w:val="000C6CEA"/>
    <w:rsid w:val="000C6DCC"/>
    <w:rsid w:val="000C6E3B"/>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9F"/>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5F51"/>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7A7"/>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30"/>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A91"/>
    <w:rsid w:val="000E7C0C"/>
    <w:rsid w:val="000E7F04"/>
    <w:rsid w:val="000F0126"/>
    <w:rsid w:val="000F066A"/>
    <w:rsid w:val="000F0912"/>
    <w:rsid w:val="000F13A4"/>
    <w:rsid w:val="000F141A"/>
    <w:rsid w:val="000F142A"/>
    <w:rsid w:val="000F176C"/>
    <w:rsid w:val="000F1842"/>
    <w:rsid w:val="000F19A8"/>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3E9"/>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6B0"/>
    <w:rsid w:val="00113A97"/>
    <w:rsid w:val="00113C80"/>
    <w:rsid w:val="00113F12"/>
    <w:rsid w:val="00113F4F"/>
    <w:rsid w:val="00113F88"/>
    <w:rsid w:val="001140D9"/>
    <w:rsid w:val="00114226"/>
    <w:rsid w:val="00114350"/>
    <w:rsid w:val="00114689"/>
    <w:rsid w:val="001146CB"/>
    <w:rsid w:val="0011480B"/>
    <w:rsid w:val="00114A01"/>
    <w:rsid w:val="00114AA7"/>
    <w:rsid w:val="00114D67"/>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59"/>
    <w:rsid w:val="0012327F"/>
    <w:rsid w:val="00123F02"/>
    <w:rsid w:val="001241C0"/>
    <w:rsid w:val="0012425C"/>
    <w:rsid w:val="001245FC"/>
    <w:rsid w:val="00124BEF"/>
    <w:rsid w:val="00124C0B"/>
    <w:rsid w:val="001251FA"/>
    <w:rsid w:val="0012544B"/>
    <w:rsid w:val="00125467"/>
    <w:rsid w:val="001259E3"/>
    <w:rsid w:val="00125AF2"/>
    <w:rsid w:val="00125EB9"/>
    <w:rsid w:val="001261C2"/>
    <w:rsid w:val="001265A0"/>
    <w:rsid w:val="00126697"/>
    <w:rsid w:val="0012676F"/>
    <w:rsid w:val="0012694E"/>
    <w:rsid w:val="001269F5"/>
    <w:rsid w:val="00127052"/>
    <w:rsid w:val="00127085"/>
    <w:rsid w:val="001270A8"/>
    <w:rsid w:val="001270D1"/>
    <w:rsid w:val="001271C0"/>
    <w:rsid w:val="0012726E"/>
    <w:rsid w:val="00127433"/>
    <w:rsid w:val="00127500"/>
    <w:rsid w:val="0012768C"/>
    <w:rsid w:val="00127B20"/>
    <w:rsid w:val="00127B3B"/>
    <w:rsid w:val="00127BFA"/>
    <w:rsid w:val="001301D2"/>
    <w:rsid w:val="001306FB"/>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4F6"/>
    <w:rsid w:val="0013673E"/>
    <w:rsid w:val="00136934"/>
    <w:rsid w:val="00136AC9"/>
    <w:rsid w:val="00136D58"/>
    <w:rsid w:val="00137134"/>
    <w:rsid w:val="001371A2"/>
    <w:rsid w:val="00137300"/>
    <w:rsid w:val="0013734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D99"/>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03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6FE"/>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D76"/>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8"/>
    <w:rsid w:val="00177BDA"/>
    <w:rsid w:val="00177BFE"/>
    <w:rsid w:val="00177D64"/>
    <w:rsid w:val="00177DCE"/>
    <w:rsid w:val="00177FC6"/>
    <w:rsid w:val="001800C3"/>
    <w:rsid w:val="00180649"/>
    <w:rsid w:val="00180726"/>
    <w:rsid w:val="00180C0D"/>
    <w:rsid w:val="001812F9"/>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05A"/>
    <w:rsid w:val="001A02CC"/>
    <w:rsid w:val="001A036B"/>
    <w:rsid w:val="001A0633"/>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91A"/>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1C2"/>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B99"/>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9B3"/>
    <w:rsid w:val="001C4A3C"/>
    <w:rsid w:val="001C4FA1"/>
    <w:rsid w:val="001C4FDD"/>
    <w:rsid w:val="001C5000"/>
    <w:rsid w:val="001C5572"/>
    <w:rsid w:val="001C58DC"/>
    <w:rsid w:val="001C5B3B"/>
    <w:rsid w:val="001C5B71"/>
    <w:rsid w:val="001C5D9C"/>
    <w:rsid w:val="001C5F4B"/>
    <w:rsid w:val="001C6713"/>
    <w:rsid w:val="001C6791"/>
    <w:rsid w:val="001C6D63"/>
    <w:rsid w:val="001C6DFD"/>
    <w:rsid w:val="001C6E2B"/>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968"/>
    <w:rsid w:val="001D3A0D"/>
    <w:rsid w:val="001D3CF5"/>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94"/>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2C"/>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EE3"/>
    <w:rsid w:val="00206305"/>
    <w:rsid w:val="002063E0"/>
    <w:rsid w:val="00206664"/>
    <w:rsid w:val="0020685B"/>
    <w:rsid w:val="002069A0"/>
    <w:rsid w:val="002069B1"/>
    <w:rsid w:val="00206EBC"/>
    <w:rsid w:val="00206FF7"/>
    <w:rsid w:val="00207039"/>
    <w:rsid w:val="00207145"/>
    <w:rsid w:val="00207335"/>
    <w:rsid w:val="00207727"/>
    <w:rsid w:val="00207E67"/>
    <w:rsid w:val="002104F5"/>
    <w:rsid w:val="0021057C"/>
    <w:rsid w:val="00210804"/>
    <w:rsid w:val="00210933"/>
    <w:rsid w:val="00210D2F"/>
    <w:rsid w:val="002110F2"/>
    <w:rsid w:val="0021123A"/>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203"/>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8B2"/>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2B3"/>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5F9"/>
    <w:rsid w:val="002427D3"/>
    <w:rsid w:val="002428D3"/>
    <w:rsid w:val="00242908"/>
    <w:rsid w:val="00242921"/>
    <w:rsid w:val="002429E7"/>
    <w:rsid w:val="00242DB2"/>
    <w:rsid w:val="00242DFE"/>
    <w:rsid w:val="00242FD8"/>
    <w:rsid w:val="00243450"/>
    <w:rsid w:val="002434A7"/>
    <w:rsid w:val="00243787"/>
    <w:rsid w:val="00243DF7"/>
    <w:rsid w:val="0024405B"/>
    <w:rsid w:val="0024408B"/>
    <w:rsid w:val="00244147"/>
    <w:rsid w:val="00244399"/>
    <w:rsid w:val="002443A8"/>
    <w:rsid w:val="002443C5"/>
    <w:rsid w:val="00244403"/>
    <w:rsid w:val="0024448A"/>
    <w:rsid w:val="0024453E"/>
    <w:rsid w:val="00244A62"/>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4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245"/>
    <w:rsid w:val="00267391"/>
    <w:rsid w:val="002673CE"/>
    <w:rsid w:val="0026762C"/>
    <w:rsid w:val="002676CC"/>
    <w:rsid w:val="002678EC"/>
    <w:rsid w:val="00267A83"/>
    <w:rsid w:val="00267C04"/>
    <w:rsid w:val="002701F3"/>
    <w:rsid w:val="002703F5"/>
    <w:rsid w:val="00270949"/>
    <w:rsid w:val="002711C7"/>
    <w:rsid w:val="002712CA"/>
    <w:rsid w:val="002716C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857"/>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6ECF"/>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3D4"/>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13"/>
    <w:rsid w:val="002A559A"/>
    <w:rsid w:val="002A5644"/>
    <w:rsid w:val="002A56D0"/>
    <w:rsid w:val="002A5B40"/>
    <w:rsid w:val="002A5CEB"/>
    <w:rsid w:val="002A6093"/>
    <w:rsid w:val="002A6217"/>
    <w:rsid w:val="002A621B"/>
    <w:rsid w:val="002A6258"/>
    <w:rsid w:val="002A6601"/>
    <w:rsid w:val="002A6634"/>
    <w:rsid w:val="002A669F"/>
    <w:rsid w:val="002A6C08"/>
    <w:rsid w:val="002A6C2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9C5"/>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D94"/>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579"/>
    <w:rsid w:val="002B57EE"/>
    <w:rsid w:val="002B5823"/>
    <w:rsid w:val="002B60E8"/>
    <w:rsid w:val="002B6191"/>
    <w:rsid w:val="002B6381"/>
    <w:rsid w:val="002B66C7"/>
    <w:rsid w:val="002B67AB"/>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3C"/>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86A"/>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7D6"/>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0BE"/>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2F7F5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3E4"/>
    <w:rsid w:val="003034F5"/>
    <w:rsid w:val="00303506"/>
    <w:rsid w:val="003035B9"/>
    <w:rsid w:val="00303604"/>
    <w:rsid w:val="003038FB"/>
    <w:rsid w:val="00303B59"/>
    <w:rsid w:val="00303B6D"/>
    <w:rsid w:val="00303C79"/>
    <w:rsid w:val="00303D27"/>
    <w:rsid w:val="00303F30"/>
    <w:rsid w:val="00303F8D"/>
    <w:rsid w:val="00304007"/>
    <w:rsid w:val="003040FF"/>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B4"/>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509"/>
    <w:rsid w:val="00337AE6"/>
    <w:rsid w:val="00337B66"/>
    <w:rsid w:val="00337D3B"/>
    <w:rsid w:val="00337ECC"/>
    <w:rsid w:val="00337F17"/>
    <w:rsid w:val="00337FA7"/>
    <w:rsid w:val="00337FDB"/>
    <w:rsid w:val="00340394"/>
    <w:rsid w:val="003403BC"/>
    <w:rsid w:val="00340561"/>
    <w:rsid w:val="00340603"/>
    <w:rsid w:val="00340814"/>
    <w:rsid w:val="0034092E"/>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CD8"/>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99D"/>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06D"/>
    <w:rsid w:val="00367177"/>
    <w:rsid w:val="00367249"/>
    <w:rsid w:val="0036762F"/>
    <w:rsid w:val="00367866"/>
    <w:rsid w:val="00367BED"/>
    <w:rsid w:val="00367C4F"/>
    <w:rsid w:val="00367D1D"/>
    <w:rsid w:val="00367E88"/>
    <w:rsid w:val="00367E9C"/>
    <w:rsid w:val="003705DF"/>
    <w:rsid w:val="003708E7"/>
    <w:rsid w:val="003709CF"/>
    <w:rsid w:val="00370BF1"/>
    <w:rsid w:val="00370BF5"/>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08"/>
    <w:rsid w:val="003765F7"/>
    <w:rsid w:val="0037683C"/>
    <w:rsid w:val="00376986"/>
    <w:rsid w:val="00376B5F"/>
    <w:rsid w:val="00376CB3"/>
    <w:rsid w:val="00376D25"/>
    <w:rsid w:val="00376E96"/>
    <w:rsid w:val="00377590"/>
    <w:rsid w:val="0037761F"/>
    <w:rsid w:val="00377803"/>
    <w:rsid w:val="00377808"/>
    <w:rsid w:val="00377A7F"/>
    <w:rsid w:val="00380096"/>
    <w:rsid w:val="00380155"/>
    <w:rsid w:val="0038036C"/>
    <w:rsid w:val="003808E6"/>
    <w:rsid w:val="00380B4E"/>
    <w:rsid w:val="00380F3B"/>
    <w:rsid w:val="003814E7"/>
    <w:rsid w:val="0038154F"/>
    <w:rsid w:val="003819B7"/>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2E5"/>
    <w:rsid w:val="003A1773"/>
    <w:rsid w:val="003A18C7"/>
    <w:rsid w:val="003A1DB0"/>
    <w:rsid w:val="003A1DF1"/>
    <w:rsid w:val="003A1E68"/>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BBF"/>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4AD"/>
    <w:rsid w:val="003A757C"/>
    <w:rsid w:val="003A7708"/>
    <w:rsid w:val="003A79A6"/>
    <w:rsid w:val="003A7A67"/>
    <w:rsid w:val="003A7B11"/>
    <w:rsid w:val="003B0034"/>
    <w:rsid w:val="003B00B9"/>
    <w:rsid w:val="003B0510"/>
    <w:rsid w:val="003B0579"/>
    <w:rsid w:val="003B0647"/>
    <w:rsid w:val="003B070A"/>
    <w:rsid w:val="003B0869"/>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22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6B7"/>
    <w:rsid w:val="003B7A44"/>
    <w:rsid w:val="003B7A71"/>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9F7"/>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64"/>
    <w:rsid w:val="003D76C4"/>
    <w:rsid w:val="003D7E4C"/>
    <w:rsid w:val="003D7EB0"/>
    <w:rsid w:val="003D7FBF"/>
    <w:rsid w:val="003D7FEC"/>
    <w:rsid w:val="003E04D1"/>
    <w:rsid w:val="003E0682"/>
    <w:rsid w:val="003E08E0"/>
    <w:rsid w:val="003E0FA8"/>
    <w:rsid w:val="003E1052"/>
    <w:rsid w:val="003E13A2"/>
    <w:rsid w:val="003E19A0"/>
    <w:rsid w:val="003E19D6"/>
    <w:rsid w:val="003E1AD6"/>
    <w:rsid w:val="003E1B6D"/>
    <w:rsid w:val="003E1D4C"/>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78"/>
    <w:rsid w:val="003E6284"/>
    <w:rsid w:val="003E6836"/>
    <w:rsid w:val="003E6CBB"/>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83E"/>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842"/>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2B1"/>
    <w:rsid w:val="0042132E"/>
    <w:rsid w:val="0042159F"/>
    <w:rsid w:val="004215D3"/>
    <w:rsid w:val="00421787"/>
    <w:rsid w:val="00421791"/>
    <w:rsid w:val="0042186C"/>
    <w:rsid w:val="00421A45"/>
    <w:rsid w:val="00421DD8"/>
    <w:rsid w:val="00421F2B"/>
    <w:rsid w:val="00421F52"/>
    <w:rsid w:val="0042207B"/>
    <w:rsid w:val="0042231E"/>
    <w:rsid w:val="00422696"/>
    <w:rsid w:val="004228B4"/>
    <w:rsid w:val="00422C59"/>
    <w:rsid w:val="00422DAA"/>
    <w:rsid w:val="0042311E"/>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B0"/>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232"/>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966"/>
    <w:rsid w:val="00453AE2"/>
    <w:rsid w:val="00453B00"/>
    <w:rsid w:val="00453B02"/>
    <w:rsid w:val="00453C6C"/>
    <w:rsid w:val="00453D94"/>
    <w:rsid w:val="00453DD3"/>
    <w:rsid w:val="0045409A"/>
    <w:rsid w:val="00454604"/>
    <w:rsid w:val="00454697"/>
    <w:rsid w:val="004547A3"/>
    <w:rsid w:val="004547C2"/>
    <w:rsid w:val="004547D5"/>
    <w:rsid w:val="004547DF"/>
    <w:rsid w:val="0045504D"/>
    <w:rsid w:val="00455226"/>
    <w:rsid w:val="00455A59"/>
    <w:rsid w:val="00455A5A"/>
    <w:rsid w:val="00455AA4"/>
    <w:rsid w:val="00455C0A"/>
    <w:rsid w:val="00455FDC"/>
    <w:rsid w:val="0045616B"/>
    <w:rsid w:val="0045625A"/>
    <w:rsid w:val="0045643C"/>
    <w:rsid w:val="00456539"/>
    <w:rsid w:val="004566CD"/>
    <w:rsid w:val="00456824"/>
    <w:rsid w:val="00456883"/>
    <w:rsid w:val="00456BE7"/>
    <w:rsid w:val="00456FB9"/>
    <w:rsid w:val="0045763D"/>
    <w:rsid w:val="004579FB"/>
    <w:rsid w:val="00457AA1"/>
    <w:rsid w:val="00460035"/>
    <w:rsid w:val="00460373"/>
    <w:rsid w:val="00460996"/>
    <w:rsid w:val="00460CBB"/>
    <w:rsid w:val="00460F17"/>
    <w:rsid w:val="00461002"/>
    <w:rsid w:val="004613C4"/>
    <w:rsid w:val="004613E6"/>
    <w:rsid w:val="00461528"/>
    <w:rsid w:val="00461AD2"/>
    <w:rsid w:val="00461B03"/>
    <w:rsid w:val="00461B31"/>
    <w:rsid w:val="00461C38"/>
    <w:rsid w:val="00461C43"/>
    <w:rsid w:val="00461F51"/>
    <w:rsid w:val="0046228B"/>
    <w:rsid w:val="00462388"/>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A71"/>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6ED"/>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30E"/>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20D"/>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6FA9"/>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80A"/>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5FE"/>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D3F"/>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4D2E"/>
    <w:rsid w:val="004E534D"/>
    <w:rsid w:val="004E58D8"/>
    <w:rsid w:val="004E5B3B"/>
    <w:rsid w:val="004E5B81"/>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92C"/>
    <w:rsid w:val="004F5C0B"/>
    <w:rsid w:val="004F5E07"/>
    <w:rsid w:val="004F5F67"/>
    <w:rsid w:val="004F5F94"/>
    <w:rsid w:val="004F67F7"/>
    <w:rsid w:val="004F6B8E"/>
    <w:rsid w:val="004F6CB2"/>
    <w:rsid w:val="004F6D3C"/>
    <w:rsid w:val="004F6D54"/>
    <w:rsid w:val="004F6D56"/>
    <w:rsid w:val="004F6F9D"/>
    <w:rsid w:val="004F7028"/>
    <w:rsid w:val="004F70F7"/>
    <w:rsid w:val="004F7525"/>
    <w:rsid w:val="004F76C4"/>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B57"/>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345"/>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3C85"/>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49E"/>
    <w:rsid w:val="00527859"/>
    <w:rsid w:val="00527910"/>
    <w:rsid w:val="00527A88"/>
    <w:rsid w:val="00527B4F"/>
    <w:rsid w:val="00527BC4"/>
    <w:rsid w:val="00527C82"/>
    <w:rsid w:val="00527DC2"/>
    <w:rsid w:val="00527E18"/>
    <w:rsid w:val="005304E5"/>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0DE"/>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873"/>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2CFB"/>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3C0"/>
    <w:rsid w:val="005565DA"/>
    <w:rsid w:val="00556601"/>
    <w:rsid w:val="00556714"/>
    <w:rsid w:val="0055671F"/>
    <w:rsid w:val="0055682C"/>
    <w:rsid w:val="005568DF"/>
    <w:rsid w:val="00556CEB"/>
    <w:rsid w:val="00556DDF"/>
    <w:rsid w:val="00556E3C"/>
    <w:rsid w:val="00556EA0"/>
    <w:rsid w:val="00557303"/>
    <w:rsid w:val="005574FE"/>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0F3E"/>
    <w:rsid w:val="00561599"/>
    <w:rsid w:val="00561608"/>
    <w:rsid w:val="00561795"/>
    <w:rsid w:val="005619A9"/>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72D"/>
    <w:rsid w:val="0057180B"/>
    <w:rsid w:val="00571B2D"/>
    <w:rsid w:val="00571DE8"/>
    <w:rsid w:val="0057218A"/>
    <w:rsid w:val="005722AD"/>
    <w:rsid w:val="00572534"/>
    <w:rsid w:val="0057259D"/>
    <w:rsid w:val="00572658"/>
    <w:rsid w:val="00572B13"/>
    <w:rsid w:val="00572FCA"/>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C3"/>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4A"/>
    <w:rsid w:val="00583D57"/>
    <w:rsid w:val="00583DE3"/>
    <w:rsid w:val="005842C4"/>
    <w:rsid w:val="005848D4"/>
    <w:rsid w:val="00584A64"/>
    <w:rsid w:val="00584A76"/>
    <w:rsid w:val="00584B98"/>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8DE"/>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233"/>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382"/>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CEB"/>
    <w:rsid w:val="005B4420"/>
    <w:rsid w:val="005B4433"/>
    <w:rsid w:val="005B446D"/>
    <w:rsid w:val="005B4621"/>
    <w:rsid w:val="005B4631"/>
    <w:rsid w:val="005B487B"/>
    <w:rsid w:val="005B4884"/>
    <w:rsid w:val="005B4A6C"/>
    <w:rsid w:val="005B4C6C"/>
    <w:rsid w:val="005B4D3E"/>
    <w:rsid w:val="005B4DBB"/>
    <w:rsid w:val="005B5390"/>
    <w:rsid w:val="005B5A00"/>
    <w:rsid w:val="005B6019"/>
    <w:rsid w:val="005B6524"/>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027"/>
    <w:rsid w:val="005C71AF"/>
    <w:rsid w:val="005C71BA"/>
    <w:rsid w:val="005C76F2"/>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4E"/>
    <w:rsid w:val="005E18FA"/>
    <w:rsid w:val="005E1953"/>
    <w:rsid w:val="005E1BBB"/>
    <w:rsid w:val="005E1BEA"/>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E22"/>
    <w:rsid w:val="00600F4F"/>
    <w:rsid w:val="0060130A"/>
    <w:rsid w:val="00601399"/>
    <w:rsid w:val="00601471"/>
    <w:rsid w:val="006014E8"/>
    <w:rsid w:val="006015FF"/>
    <w:rsid w:val="00601641"/>
    <w:rsid w:val="00601E9C"/>
    <w:rsid w:val="0060205E"/>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4D2"/>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93B"/>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5EC"/>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0EF"/>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BBA"/>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A6"/>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4A6"/>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BCD"/>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3F90"/>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87CA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D3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D58"/>
    <w:rsid w:val="006A4E20"/>
    <w:rsid w:val="006A5151"/>
    <w:rsid w:val="006A5372"/>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1FBE"/>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463"/>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75"/>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361"/>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154"/>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942"/>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E1E"/>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10B"/>
    <w:rsid w:val="0073052A"/>
    <w:rsid w:val="00730709"/>
    <w:rsid w:val="00730815"/>
    <w:rsid w:val="007308CD"/>
    <w:rsid w:val="007309B1"/>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03"/>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23"/>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820"/>
    <w:rsid w:val="00743E2B"/>
    <w:rsid w:val="0074411C"/>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35C"/>
    <w:rsid w:val="00753867"/>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437"/>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57EF6"/>
    <w:rsid w:val="00760191"/>
    <w:rsid w:val="00760229"/>
    <w:rsid w:val="0076029F"/>
    <w:rsid w:val="00760765"/>
    <w:rsid w:val="007608DC"/>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08"/>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7F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37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2C1"/>
    <w:rsid w:val="007B3303"/>
    <w:rsid w:val="007B33FB"/>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0FBE"/>
    <w:rsid w:val="007C104F"/>
    <w:rsid w:val="007C1142"/>
    <w:rsid w:val="007C148D"/>
    <w:rsid w:val="007C1705"/>
    <w:rsid w:val="007C176B"/>
    <w:rsid w:val="007C17D2"/>
    <w:rsid w:val="007C1889"/>
    <w:rsid w:val="007C19B8"/>
    <w:rsid w:val="007C1A0F"/>
    <w:rsid w:val="007C1B87"/>
    <w:rsid w:val="007C1DE7"/>
    <w:rsid w:val="007C1F83"/>
    <w:rsid w:val="007C202D"/>
    <w:rsid w:val="007C218A"/>
    <w:rsid w:val="007C218F"/>
    <w:rsid w:val="007C2413"/>
    <w:rsid w:val="007C2643"/>
    <w:rsid w:val="007C2CE8"/>
    <w:rsid w:val="007C30B8"/>
    <w:rsid w:val="007C319D"/>
    <w:rsid w:val="007C32B9"/>
    <w:rsid w:val="007C33C9"/>
    <w:rsid w:val="007C33FE"/>
    <w:rsid w:val="007C35C5"/>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614"/>
    <w:rsid w:val="007C676E"/>
    <w:rsid w:val="007C6898"/>
    <w:rsid w:val="007C68B8"/>
    <w:rsid w:val="007C696C"/>
    <w:rsid w:val="007C6E2F"/>
    <w:rsid w:val="007C7294"/>
    <w:rsid w:val="007C72E6"/>
    <w:rsid w:val="007C739B"/>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168"/>
    <w:rsid w:val="007F1551"/>
    <w:rsid w:val="007F167E"/>
    <w:rsid w:val="007F191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246"/>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84D"/>
    <w:rsid w:val="00806C14"/>
    <w:rsid w:val="00806C6C"/>
    <w:rsid w:val="00806F6B"/>
    <w:rsid w:val="00806F81"/>
    <w:rsid w:val="008070FD"/>
    <w:rsid w:val="008072DB"/>
    <w:rsid w:val="008073A7"/>
    <w:rsid w:val="008074FE"/>
    <w:rsid w:val="00807767"/>
    <w:rsid w:val="00807947"/>
    <w:rsid w:val="008079B5"/>
    <w:rsid w:val="00807CE2"/>
    <w:rsid w:val="00807F2F"/>
    <w:rsid w:val="00810101"/>
    <w:rsid w:val="008101D1"/>
    <w:rsid w:val="0081055D"/>
    <w:rsid w:val="008106C3"/>
    <w:rsid w:val="0081084F"/>
    <w:rsid w:val="008109F3"/>
    <w:rsid w:val="00810AF9"/>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447"/>
    <w:rsid w:val="008257CF"/>
    <w:rsid w:val="00825941"/>
    <w:rsid w:val="00825A5F"/>
    <w:rsid w:val="00825AE2"/>
    <w:rsid w:val="00825B23"/>
    <w:rsid w:val="00825C20"/>
    <w:rsid w:val="00825CB3"/>
    <w:rsid w:val="00825EE9"/>
    <w:rsid w:val="00825F33"/>
    <w:rsid w:val="00826079"/>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6CD"/>
    <w:rsid w:val="00835DC1"/>
    <w:rsid w:val="0083612D"/>
    <w:rsid w:val="008363C7"/>
    <w:rsid w:val="008363D5"/>
    <w:rsid w:val="008365E8"/>
    <w:rsid w:val="00836602"/>
    <w:rsid w:val="00836AAC"/>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70"/>
    <w:rsid w:val="00845BFF"/>
    <w:rsid w:val="00846054"/>
    <w:rsid w:val="0084634A"/>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1DC0"/>
    <w:rsid w:val="00852044"/>
    <w:rsid w:val="0085206F"/>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978"/>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5CF"/>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5DC7"/>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676"/>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64"/>
    <w:rsid w:val="00882184"/>
    <w:rsid w:val="008822B0"/>
    <w:rsid w:val="008822E6"/>
    <w:rsid w:val="00882615"/>
    <w:rsid w:val="00882752"/>
    <w:rsid w:val="00882AD0"/>
    <w:rsid w:val="00882B26"/>
    <w:rsid w:val="00882DA8"/>
    <w:rsid w:val="00882DAF"/>
    <w:rsid w:val="00882F07"/>
    <w:rsid w:val="00882F31"/>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20D"/>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32F"/>
    <w:rsid w:val="00895603"/>
    <w:rsid w:val="00895850"/>
    <w:rsid w:val="00895BC2"/>
    <w:rsid w:val="00895BCC"/>
    <w:rsid w:val="00895CE8"/>
    <w:rsid w:val="00895D84"/>
    <w:rsid w:val="008960B5"/>
    <w:rsid w:val="0089626A"/>
    <w:rsid w:val="008965AB"/>
    <w:rsid w:val="008966C1"/>
    <w:rsid w:val="00896968"/>
    <w:rsid w:val="00896BDC"/>
    <w:rsid w:val="00896F08"/>
    <w:rsid w:val="00896F8C"/>
    <w:rsid w:val="0089700B"/>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3DB"/>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D79"/>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C7D30"/>
    <w:rsid w:val="008D0123"/>
    <w:rsid w:val="008D02BB"/>
    <w:rsid w:val="008D03E7"/>
    <w:rsid w:val="008D04B1"/>
    <w:rsid w:val="008D0721"/>
    <w:rsid w:val="008D0849"/>
    <w:rsid w:val="008D095E"/>
    <w:rsid w:val="008D099B"/>
    <w:rsid w:val="008D0B14"/>
    <w:rsid w:val="008D0CA3"/>
    <w:rsid w:val="008D0F62"/>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4E82"/>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0E9A"/>
    <w:rsid w:val="008E1015"/>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47D"/>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07"/>
    <w:rsid w:val="008F6081"/>
    <w:rsid w:val="008F6222"/>
    <w:rsid w:val="008F6522"/>
    <w:rsid w:val="008F6795"/>
    <w:rsid w:val="008F681C"/>
    <w:rsid w:val="008F687A"/>
    <w:rsid w:val="008F6888"/>
    <w:rsid w:val="008F6905"/>
    <w:rsid w:val="008F6B36"/>
    <w:rsid w:val="008F6CAD"/>
    <w:rsid w:val="008F6CE8"/>
    <w:rsid w:val="008F6DE4"/>
    <w:rsid w:val="008F77F5"/>
    <w:rsid w:val="008F7D23"/>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868"/>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CA7"/>
    <w:rsid w:val="00915D01"/>
    <w:rsid w:val="00915D8F"/>
    <w:rsid w:val="00915E05"/>
    <w:rsid w:val="00915EAB"/>
    <w:rsid w:val="00915F0C"/>
    <w:rsid w:val="00915FBB"/>
    <w:rsid w:val="00915FE5"/>
    <w:rsid w:val="0091629B"/>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E5B"/>
    <w:rsid w:val="00927F01"/>
    <w:rsid w:val="00930055"/>
    <w:rsid w:val="00930088"/>
    <w:rsid w:val="00930342"/>
    <w:rsid w:val="0093040A"/>
    <w:rsid w:val="0093041B"/>
    <w:rsid w:val="00930A26"/>
    <w:rsid w:val="00930B6A"/>
    <w:rsid w:val="00930FBB"/>
    <w:rsid w:val="009310D7"/>
    <w:rsid w:val="00931402"/>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103"/>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A7F"/>
    <w:rsid w:val="00941A80"/>
    <w:rsid w:val="00941C58"/>
    <w:rsid w:val="00941F73"/>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552"/>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0D0F"/>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6FE2"/>
    <w:rsid w:val="00987316"/>
    <w:rsid w:val="009876AF"/>
    <w:rsid w:val="009877AD"/>
    <w:rsid w:val="00987BC6"/>
    <w:rsid w:val="00987D3B"/>
    <w:rsid w:val="00987DC9"/>
    <w:rsid w:val="00987DDA"/>
    <w:rsid w:val="00987F04"/>
    <w:rsid w:val="00987F1B"/>
    <w:rsid w:val="00990224"/>
    <w:rsid w:val="00990420"/>
    <w:rsid w:val="009906A1"/>
    <w:rsid w:val="009908FA"/>
    <w:rsid w:val="00990911"/>
    <w:rsid w:val="00990AC8"/>
    <w:rsid w:val="00990BAB"/>
    <w:rsid w:val="00990C31"/>
    <w:rsid w:val="00990E79"/>
    <w:rsid w:val="00990FAB"/>
    <w:rsid w:val="0099107E"/>
    <w:rsid w:val="00991192"/>
    <w:rsid w:val="009913D8"/>
    <w:rsid w:val="0099171F"/>
    <w:rsid w:val="00991729"/>
    <w:rsid w:val="009921F3"/>
    <w:rsid w:val="009922BD"/>
    <w:rsid w:val="00992387"/>
    <w:rsid w:val="009923DE"/>
    <w:rsid w:val="00992625"/>
    <w:rsid w:val="00992750"/>
    <w:rsid w:val="00992856"/>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29"/>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6EE"/>
    <w:rsid w:val="009A67BA"/>
    <w:rsid w:val="009A6ECE"/>
    <w:rsid w:val="009A6FF7"/>
    <w:rsid w:val="009A70C4"/>
    <w:rsid w:val="009A7117"/>
    <w:rsid w:val="009A72A1"/>
    <w:rsid w:val="009A72EA"/>
    <w:rsid w:val="009A7812"/>
    <w:rsid w:val="009A795D"/>
    <w:rsid w:val="009A7E9F"/>
    <w:rsid w:val="009B0132"/>
    <w:rsid w:val="009B044E"/>
    <w:rsid w:val="009B0455"/>
    <w:rsid w:val="009B076B"/>
    <w:rsid w:val="009B07F8"/>
    <w:rsid w:val="009B08E0"/>
    <w:rsid w:val="009B0F3D"/>
    <w:rsid w:val="009B0F9C"/>
    <w:rsid w:val="009B11A6"/>
    <w:rsid w:val="009B1222"/>
    <w:rsid w:val="009B13B3"/>
    <w:rsid w:val="009B140B"/>
    <w:rsid w:val="009B1B60"/>
    <w:rsid w:val="009B2096"/>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499"/>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19"/>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7C2"/>
    <w:rsid w:val="009D784D"/>
    <w:rsid w:val="009D788B"/>
    <w:rsid w:val="009D78A5"/>
    <w:rsid w:val="009D7D3F"/>
    <w:rsid w:val="009D7D98"/>
    <w:rsid w:val="009D7E3D"/>
    <w:rsid w:val="009D7F4E"/>
    <w:rsid w:val="009D7F98"/>
    <w:rsid w:val="009D7FA7"/>
    <w:rsid w:val="009E0326"/>
    <w:rsid w:val="009E03D4"/>
    <w:rsid w:val="009E0531"/>
    <w:rsid w:val="009E05DC"/>
    <w:rsid w:val="009E070B"/>
    <w:rsid w:val="009E0A56"/>
    <w:rsid w:val="009E0B0E"/>
    <w:rsid w:val="009E0BA6"/>
    <w:rsid w:val="009E0BD2"/>
    <w:rsid w:val="009E0D3F"/>
    <w:rsid w:val="009E0DA6"/>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338"/>
    <w:rsid w:val="009E7399"/>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54"/>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688"/>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B83"/>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980"/>
    <w:rsid w:val="00A02B0D"/>
    <w:rsid w:val="00A02C9B"/>
    <w:rsid w:val="00A02E87"/>
    <w:rsid w:val="00A0308F"/>
    <w:rsid w:val="00A03682"/>
    <w:rsid w:val="00A03972"/>
    <w:rsid w:val="00A03AEE"/>
    <w:rsid w:val="00A03AFB"/>
    <w:rsid w:val="00A03BC2"/>
    <w:rsid w:val="00A04114"/>
    <w:rsid w:val="00A04174"/>
    <w:rsid w:val="00A04188"/>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6B39"/>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57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9A5"/>
    <w:rsid w:val="00A33C0F"/>
    <w:rsid w:val="00A33E2A"/>
    <w:rsid w:val="00A341D2"/>
    <w:rsid w:val="00A34393"/>
    <w:rsid w:val="00A3443E"/>
    <w:rsid w:val="00A34501"/>
    <w:rsid w:val="00A3463A"/>
    <w:rsid w:val="00A346D4"/>
    <w:rsid w:val="00A346F6"/>
    <w:rsid w:val="00A348FC"/>
    <w:rsid w:val="00A34C1D"/>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1F"/>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4C80"/>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ACA"/>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A68"/>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7E"/>
    <w:rsid w:val="00A70AC7"/>
    <w:rsid w:val="00A70C31"/>
    <w:rsid w:val="00A70CC4"/>
    <w:rsid w:val="00A71090"/>
    <w:rsid w:val="00A7125A"/>
    <w:rsid w:val="00A7164A"/>
    <w:rsid w:val="00A7166D"/>
    <w:rsid w:val="00A716C9"/>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AD8"/>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1D5"/>
    <w:rsid w:val="00A943D0"/>
    <w:rsid w:val="00A9470E"/>
    <w:rsid w:val="00A94B07"/>
    <w:rsid w:val="00A94B2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52"/>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A6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B3"/>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1F31"/>
    <w:rsid w:val="00AB2427"/>
    <w:rsid w:val="00AB257C"/>
    <w:rsid w:val="00AB2A33"/>
    <w:rsid w:val="00AB2DE5"/>
    <w:rsid w:val="00AB3197"/>
    <w:rsid w:val="00AB31C6"/>
    <w:rsid w:val="00AB3408"/>
    <w:rsid w:val="00AB35FB"/>
    <w:rsid w:val="00AB3664"/>
    <w:rsid w:val="00AB37EA"/>
    <w:rsid w:val="00AB4062"/>
    <w:rsid w:val="00AB4107"/>
    <w:rsid w:val="00AB41C9"/>
    <w:rsid w:val="00AB434B"/>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7DF"/>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5E7"/>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06"/>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73C"/>
    <w:rsid w:val="00AD2953"/>
    <w:rsid w:val="00AD2999"/>
    <w:rsid w:val="00AD2BFB"/>
    <w:rsid w:val="00AD3289"/>
    <w:rsid w:val="00AD32B9"/>
    <w:rsid w:val="00AD3301"/>
    <w:rsid w:val="00AD3442"/>
    <w:rsid w:val="00AD359B"/>
    <w:rsid w:val="00AD3603"/>
    <w:rsid w:val="00AD3707"/>
    <w:rsid w:val="00AD384E"/>
    <w:rsid w:val="00AD386B"/>
    <w:rsid w:val="00AD39D4"/>
    <w:rsid w:val="00AD3A3C"/>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675"/>
    <w:rsid w:val="00AE5991"/>
    <w:rsid w:val="00AE5B98"/>
    <w:rsid w:val="00AE5CEF"/>
    <w:rsid w:val="00AE5D13"/>
    <w:rsid w:val="00AE5DD8"/>
    <w:rsid w:val="00AE5E1A"/>
    <w:rsid w:val="00AE5F26"/>
    <w:rsid w:val="00AE616F"/>
    <w:rsid w:val="00AE6332"/>
    <w:rsid w:val="00AE6416"/>
    <w:rsid w:val="00AE65F2"/>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2E9E"/>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4921"/>
    <w:rsid w:val="00AF552B"/>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0D"/>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B01"/>
    <w:rsid w:val="00B04C0D"/>
    <w:rsid w:val="00B04D0F"/>
    <w:rsid w:val="00B04D16"/>
    <w:rsid w:val="00B04E1B"/>
    <w:rsid w:val="00B04EDD"/>
    <w:rsid w:val="00B05068"/>
    <w:rsid w:val="00B050E8"/>
    <w:rsid w:val="00B05114"/>
    <w:rsid w:val="00B056C2"/>
    <w:rsid w:val="00B057A6"/>
    <w:rsid w:val="00B0627A"/>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04"/>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69D"/>
    <w:rsid w:val="00B26AD2"/>
    <w:rsid w:val="00B26C84"/>
    <w:rsid w:val="00B26CB5"/>
    <w:rsid w:val="00B26F5C"/>
    <w:rsid w:val="00B270B1"/>
    <w:rsid w:val="00B27363"/>
    <w:rsid w:val="00B2741A"/>
    <w:rsid w:val="00B27431"/>
    <w:rsid w:val="00B274D2"/>
    <w:rsid w:val="00B27564"/>
    <w:rsid w:val="00B275AF"/>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3E7B"/>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19"/>
    <w:rsid w:val="00B35CEE"/>
    <w:rsid w:val="00B35CEF"/>
    <w:rsid w:val="00B35E9E"/>
    <w:rsid w:val="00B3658F"/>
    <w:rsid w:val="00B368F6"/>
    <w:rsid w:val="00B36ABA"/>
    <w:rsid w:val="00B36AC9"/>
    <w:rsid w:val="00B36AFA"/>
    <w:rsid w:val="00B36C00"/>
    <w:rsid w:val="00B36E1E"/>
    <w:rsid w:val="00B37567"/>
    <w:rsid w:val="00B375B3"/>
    <w:rsid w:val="00B37993"/>
    <w:rsid w:val="00B37BD3"/>
    <w:rsid w:val="00B37C04"/>
    <w:rsid w:val="00B37DC8"/>
    <w:rsid w:val="00B37EA3"/>
    <w:rsid w:val="00B37F60"/>
    <w:rsid w:val="00B40371"/>
    <w:rsid w:val="00B40463"/>
    <w:rsid w:val="00B4047E"/>
    <w:rsid w:val="00B408E7"/>
    <w:rsid w:val="00B409A2"/>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86"/>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9C4"/>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8C"/>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5B"/>
    <w:rsid w:val="00B813FD"/>
    <w:rsid w:val="00B81447"/>
    <w:rsid w:val="00B815CC"/>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87C6C"/>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7E8"/>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2FF"/>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3B04"/>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586"/>
    <w:rsid w:val="00BB6765"/>
    <w:rsid w:val="00BB689F"/>
    <w:rsid w:val="00BB6E52"/>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172"/>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874"/>
    <w:rsid w:val="00BE7B40"/>
    <w:rsid w:val="00BE7C03"/>
    <w:rsid w:val="00BF003D"/>
    <w:rsid w:val="00BF02F1"/>
    <w:rsid w:val="00BF048D"/>
    <w:rsid w:val="00BF06BC"/>
    <w:rsid w:val="00BF076C"/>
    <w:rsid w:val="00BF11AA"/>
    <w:rsid w:val="00BF1216"/>
    <w:rsid w:val="00BF1682"/>
    <w:rsid w:val="00BF17E9"/>
    <w:rsid w:val="00BF17F1"/>
    <w:rsid w:val="00BF1B91"/>
    <w:rsid w:val="00BF1F49"/>
    <w:rsid w:val="00BF2040"/>
    <w:rsid w:val="00BF212A"/>
    <w:rsid w:val="00BF2429"/>
    <w:rsid w:val="00BF2470"/>
    <w:rsid w:val="00BF25E7"/>
    <w:rsid w:val="00BF2777"/>
    <w:rsid w:val="00BF27A4"/>
    <w:rsid w:val="00BF28AB"/>
    <w:rsid w:val="00BF2E5D"/>
    <w:rsid w:val="00BF2EAC"/>
    <w:rsid w:val="00BF3209"/>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409"/>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9E1"/>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BF5"/>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53"/>
    <w:rsid w:val="00C21F79"/>
    <w:rsid w:val="00C22071"/>
    <w:rsid w:val="00C220F4"/>
    <w:rsid w:val="00C22216"/>
    <w:rsid w:val="00C2227B"/>
    <w:rsid w:val="00C22280"/>
    <w:rsid w:val="00C2243B"/>
    <w:rsid w:val="00C22973"/>
    <w:rsid w:val="00C22A3F"/>
    <w:rsid w:val="00C22C7A"/>
    <w:rsid w:val="00C22D43"/>
    <w:rsid w:val="00C22D80"/>
    <w:rsid w:val="00C22E1B"/>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0E"/>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A14"/>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312"/>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39B"/>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9D3"/>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9A4"/>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985"/>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9DA"/>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9F"/>
    <w:rsid w:val="00C828B4"/>
    <w:rsid w:val="00C82905"/>
    <w:rsid w:val="00C82975"/>
    <w:rsid w:val="00C8393C"/>
    <w:rsid w:val="00C83A09"/>
    <w:rsid w:val="00C83AFF"/>
    <w:rsid w:val="00C83B21"/>
    <w:rsid w:val="00C83B30"/>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0F35"/>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2E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7E3"/>
    <w:rsid w:val="00CB1B1E"/>
    <w:rsid w:val="00CB1C2A"/>
    <w:rsid w:val="00CB1CD6"/>
    <w:rsid w:val="00CB1DCF"/>
    <w:rsid w:val="00CB1F68"/>
    <w:rsid w:val="00CB1FD5"/>
    <w:rsid w:val="00CB20F5"/>
    <w:rsid w:val="00CB2364"/>
    <w:rsid w:val="00CB2624"/>
    <w:rsid w:val="00CB29E0"/>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34A"/>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7E"/>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9CB"/>
    <w:rsid w:val="00CE1AF3"/>
    <w:rsid w:val="00CE1B6E"/>
    <w:rsid w:val="00CE1D92"/>
    <w:rsid w:val="00CE1E26"/>
    <w:rsid w:val="00CE24E7"/>
    <w:rsid w:val="00CE26A3"/>
    <w:rsid w:val="00CE2C0C"/>
    <w:rsid w:val="00CE3B04"/>
    <w:rsid w:val="00CE3DB3"/>
    <w:rsid w:val="00CE4048"/>
    <w:rsid w:val="00CE452A"/>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278"/>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76"/>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303"/>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37"/>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77"/>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6DB"/>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075"/>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786"/>
    <w:rsid w:val="00D50931"/>
    <w:rsid w:val="00D50C96"/>
    <w:rsid w:val="00D50D66"/>
    <w:rsid w:val="00D51839"/>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E9"/>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57F5B"/>
    <w:rsid w:val="00D60082"/>
    <w:rsid w:val="00D6009C"/>
    <w:rsid w:val="00D6011D"/>
    <w:rsid w:val="00D60244"/>
    <w:rsid w:val="00D604A1"/>
    <w:rsid w:val="00D605D6"/>
    <w:rsid w:val="00D6071C"/>
    <w:rsid w:val="00D60839"/>
    <w:rsid w:val="00D609B5"/>
    <w:rsid w:val="00D60CA7"/>
    <w:rsid w:val="00D610B9"/>
    <w:rsid w:val="00D61272"/>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0"/>
    <w:rsid w:val="00D66D31"/>
    <w:rsid w:val="00D6754F"/>
    <w:rsid w:val="00D6770C"/>
    <w:rsid w:val="00D677F2"/>
    <w:rsid w:val="00D67921"/>
    <w:rsid w:val="00D67BBE"/>
    <w:rsid w:val="00D67CC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382"/>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3AE"/>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99"/>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46"/>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69D"/>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741"/>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DA2"/>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4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190"/>
    <w:rsid w:val="00DD7C31"/>
    <w:rsid w:val="00DE0276"/>
    <w:rsid w:val="00DE02FE"/>
    <w:rsid w:val="00DE039A"/>
    <w:rsid w:val="00DE03C9"/>
    <w:rsid w:val="00DE0415"/>
    <w:rsid w:val="00DE0443"/>
    <w:rsid w:val="00DE0494"/>
    <w:rsid w:val="00DE0B88"/>
    <w:rsid w:val="00DE0D24"/>
    <w:rsid w:val="00DE0D93"/>
    <w:rsid w:val="00DE0DB6"/>
    <w:rsid w:val="00DE11A1"/>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3D4"/>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74"/>
    <w:rsid w:val="00DF01FC"/>
    <w:rsid w:val="00DF0359"/>
    <w:rsid w:val="00DF03E9"/>
    <w:rsid w:val="00DF044F"/>
    <w:rsid w:val="00DF065F"/>
    <w:rsid w:val="00DF0A63"/>
    <w:rsid w:val="00DF0F86"/>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367"/>
    <w:rsid w:val="00DF24B4"/>
    <w:rsid w:val="00DF24E8"/>
    <w:rsid w:val="00DF25A9"/>
    <w:rsid w:val="00DF27E8"/>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35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3A1"/>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E3A"/>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71"/>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63E"/>
    <w:rsid w:val="00E3774F"/>
    <w:rsid w:val="00E37792"/>
    <w:rsid w:val="00E3782C"/>
    <w:rsid w:val="00E37A2E"/>
    <w:rsid w:val="00E37F1E"/>
    <w:rsid w:val="00E4007E"/>
    <w:rsid w:val="00E403A7"/>
    <w:rsid w:val="00E40459"/>
    <w:rsid w:val="00E4059B"/>
    <w:rsid w:val="00E4067C"/>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4A9"/>
    <w:rsid w:val="00E46898"/>
    <w:rsid w:val="00E46993"/>
    <w:rsid w:val="00E46B44"/>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4EF9"/>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53"/>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BE"/>
    <w:rsid w:val="00E828B1"/>
    <w:rsid w:val="00E82961"/>
    <w:rsid w:val="00E82A76"/>
    <w:rsid w:val="00E82C19"/>
    <w:rsid w:val="00E82C9E"/>
    <w:rsid w:val="00E83461"/>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A2C"/>
    <w:rsid w:val="00E86C51"/>
    <w:rsid w:val="00E86F9E"/>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126"/>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AC8"/>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0FA6"/>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3F"/>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DFB"/>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04"/>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053"/>
    <w:rsid w:val="00ED31D8"/>
    <w:rsid w:val="00ED326B"/>
    <w:rsid w:val="00ED327B"/>
    <w:rsid w:val="00ED36DF"/>
    <w:rsid w:val="00ED373D"/>
    <w:rsid w:val="00ED37BA"/>
    <w:rsid w:val="00ED3BB6"/>
    <w:rsid w:val="00ED3CF5"/>
    <w:rsid w:val="00ED3D2B"/>
    <w:rsid w:val="00ED3DDB"/>
    <w:rsid w:val="00ED3E8D"/>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035"/>
    <w:rsid w:val="00EE31D0"/>
    <w:rsid w:val="00EE322A"/>
    <w:rsid w:val="00EE336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471"/>
    <w:rsid w:val="00EE6719"/>
    <w:rsid w:val="00EE68E7"/>
    <w:rsid w:val="00EE6A45"/>
    <w:rsid w:val="00EE6A60"/>
    <w:rsid w:val="00EE6EC2"/>
    <w:rsid w:val="00EE71AF"/>
    <w:rsid w:val="00EE71B4"/>
    <w:rsid w:val="00EE7384"/>
    <w:rsid w:val="00EE78D6"/>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A73"/>
    <w:rsid w:val="00EF0CBF"/>
    <w:rsid w:val="00EF0FBB"/>
    <w:rsid w:val="00EF124D"/>
    <w:rsid w:val="00EF19DC"/>
    <w:rsid w:val="00EF1A9F"/>
    <w:rsid w:val="00EF1BF4"/>
    <w:rsid w:val="00EF1F20"/>
    <w:rsid w:val="00EF218B"/>
    <w:rsid w:val="00EF22A4"/>
    <w:rsid w:val="00EF267A"/>
    <w:rsid w:val="00EF2EFC"/>
    <w:rsid w:val="00EF30A1"/>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197"/>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A7"/>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A28"/>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9C9"/>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EBD"/>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29F"/>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4AD6"/>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7E"/>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52F"/>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6ED8"/>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82B"/>
    <w:rsid w:val="00F7193B"/>
    <w:rsid w:val="00F71E96"/>
    <w:rsid w:val="00F7205C"/>
    <w:rsid w:val="00F72342"/>
    <w:rsid w:val="00F72436"/>
    <w:rsid w:val="00F7252A"/>
    <w:rsid w:val="00F726C8"/>
    <w:rsid w:val="00F729B1"/>
    <w:rsid w:val="00F72B2A"/>
    <w:rsid w:val="00F72B86"/>
    <w:rsid w:val="00F72BE7"/>
    <w:rsid w:val="00F72F75"/>
    <w:rsid w:val="00F73409"/>
    <w:rsid w:val="00F73614"/>
    <w:rsid w:val="00F73744"/>
    <w:rsid w:val="00F7388F"/>
    <w:rsid w:val="00F73C36"/>
    <w:rsid w:val="00F73EC9"/>
    <w:rsid w:val="00F73F25"/>
    <w:rsid w:val="00F73F5B"/>
    <w:rsid w:val="00F74088"/>
    <w:rsid w:val="00F741D4"/>
    <w:rsid w:val="00F7422C"/>
    <w:rsid w:val="00F7422F"/>
    <w:rsid w:val="00F742C4"/>
    <w:rsid w:val="00F74406"/>
    <w:rsid w:val="00F74857"/>
    <w:rsid w:val="00F749C1"/>
    <w:rsid w:val="00F74A88"/>
    <w:rsid w:val="00F74B13"/>
    <w:rsid w:val="00F74B41"/>
    <w:rsid w:val="00F74B8B"/>
    <w:rsid w:val="00F74F1B"/>
    <w:rsid w:val="00F75060"/>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CFD"/>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6A6"/>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E0E"/>
    <w:rsid w:val="00FA304F"/>
    <w:rsid w:val="00FA3139"/>
    <w:rsid w:val="00FA352A"/>
    <w:rsid w:val="00FA365E"/>
    <w:rsid w:val="00FA3755"/>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02"/>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1AC"/>
    <w:rsid w:val="00FC1233"/>
    <w:rsid w:val="00FC1948"/>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3C"/>
    <w:rsid w:val="00FF1CCC"/>
    <w:rsid w:val="00FF1F76"/>
    <w:rsid w:val="00FF2035"/>
    <w:rsid w:val="00FF222D"/>
    <w:rsid w:val="00FF2289"/>
    <w:rsid w:val="00FF23C5"/>
    <w:rsid w:val="00FF29EE"/>
    <w:rsid w:val="00FF2D19"/>
    <w:rsid w:val="00FF2E23"/>
    <w:rsid w:val="00FF3235"/>
    <w:rsid w:val="00FF35D5"/>
    <w:rsid w:val="00FF39B3"/>
    <w:rsid w:val="00FF3A1A"/>
    <w:rsid w:val="00FF3AD7"/>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4D606DA"/>
    <w:rsid w:val="06FF66C2"/>
    <w:rsid w:val="07356926"/>
    <w:rsid w:val="075321D1"/>
    <w:rsid w:val="082E5202"/>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D23278E"/>
    <w:rsid w:val="1F4FF868"/>
    <w:rsid w:val="2152B0FB"/>
    <w:rsid w:val="21C906E1"/>
    <w:rsid w:val="2286B89E"/>
    <w:rsid w:val="22FC262E"/>
    <w:rsid w:val="23B40FDF"/>
    <w:rsid w:val="246A3816"/>
    <w:rsid w:val="25C04791"/>
    <w:rsid w:val="2630647A"/>
    <w:rsid w:val="2A7026A9"/>
    <w:rsid w:val="2AB40187"/>
    <w:rsid w:val="2B783541"/>
    <w:rsid w:val="2BF34AF5"/>
    <w:rsid w:val="2C9A4365"/>
    <w:rsid w:val="2D06EA0C"/>
    <w:rsid w:val="2DFB4E40"/>
    <w:rsid w:val="2E16741C"/>
    <w:rsid w:val="2E9542C6"/>
    <w:rsid w:val="2EB51B7B"/>
    <w:rsid w:val="30CD3A40"/>
    <w:rsid w:val="30E74FB3"/>
    <w:rsid w:val="323064E3"/>
    <w:rsid w:val="324839D8"/>
    <w:rsid w:val="32570045"/>
    <w:rsid w:val="349343AC"/>
    <w:rsid w:val="34DA3B8C"/>
    <w:rsid w:val="354E1409"/>
    <w:rsid w:val="35CE174A"/>
    <w:rsid w:val="36154F1A"/>
    <w:rsid w:val="38EC1487"/>
    <w:rsid w:val="39363776"/>
    <w:rsid w:val="39445012"/>
    <w:rsid w:val="396D3604"/>
    <w:rsid w:val="3A6C73A1"/>
    <w:rsid w:val="3C3136CB"/>
    <w:rsid w:val="3C812135"/>
    <w:rsid w:val="3E932BCC"/>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AAF0625"/>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A4A7339"/>
    <w:rsid w:val="5B2E4995"/>
    <w:rsid w:val="5B736315"/>
    <w:rsid w:val="5BDB3F4E"/>
    <w:rsid w:val="5C04D4D6"/>
    <w:rsid w:val="5E512053"/>
    <w:rsid w:val="5EBF37F0"/>
    <w:rsid w:val="5F4A4048"/>
    <w:rsid w:val="611119D3"/>
    <w:rsid w:val="627D5F89"/>
    <w:rsid w:val="63985664"/>
    <w:rsid w:val="63B946F0"/>
    <w:rsid w:val="63F2DECB"/>
    <w:rsid w:val="663B81F7"/>
    <w:rsid w:val="668322E9"/>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7936385"/>
    <w:rsid w:val="7925B67D"/>
    <w:rsid w:val="7AEB3EBD"/>
    <w:rsid w:val="7AEC0A8E"/>
    <w:rsid w:val="7BFF6C1C"/>
    <w:rsid w:val="7D726E73"/>
    <w:rsid w:val="7DC37EA9"/>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46014"/>
  <w15:docId w15:val="{23EE1190-AC71-4009-9030-C45912967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6B0"/>
    <w:rPr>
      <w:rFonts w:eastAsia="Times New Roman"/>
      <w:sz w:val="24"/>
      <w:szCs w:val="24"/>
      <w:lang w:eastAsia="en-US"/>
    </w:rPr>
  </w:style>
  <w:style w:type="paragraph" w:styleId="Heading1">
    <w:name w:val="heading 1"/>
    <w:next w:val="Normal"/>
    <w:link w:val="Heading1Char"/>
    <w:uiPriority w:val="99"/>
    <w:qFormat/>
    <w:rsid w:val="001136B0"/>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rsid w:val="001136B0"/>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1136B0"/>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1136B0"/>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1136B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1136B0"/>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1136B0"/>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1136B0"/>
    <w:pPr>
      <w:tabs>
        <w:tab w:val="clear" w:pos="1296"/>
        <w:tab w:val="left" w:pos="1440"/>
      </w:tabs>
      <w:ind w:left="1440" w:hanging="1440"/>
      <w:outlineLvl w:val="7"/>
    </w:pPr>
  </w:style>
  <w:style w:type="paragraph" w:styleId="Heading9">
    <w:name w:val="heading 9"/>
    <w:basedOn w:val="Heading8"/>
    <w:next w:val="Normal"/>
    <w:link w:val="Heading9Char"/>
    <w:qFormat/>
    <w:rsid w:val="001136B0"/>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1136B0"/>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1136B0"/>
    <w:pPr>
      <w:ind w:leftChars="200" w:left="100" w:hangingChars="200" w:hanging="200"/>
    </w:pPr>
  </w:style>
  <w:style w:type="paragraph" w:styleId="List">
    <w:name w:val="List"/>
    <w:basedOn w:val="Normal"/>
    <w:link w:val="ListChar"/>
    <w:unhideWhenUsed/>
    <w:qFormat/>
    <w:rsid w:val="001136B0"/>
    <w:pPr>
      <w:ind w:left="360" w:hanging="360"/>
      <w:contextualSpacing/>
    </w:pPr>
  </w:style>
  <w:style w:type="paragraph" w:styleId="TOC7">
    <w:name w:val="toc 7"/>
    <w:basedOn w:val="TOC6"/>
    <w:next w:val="Normal"/>
    <w:uiPriority w:val="39"/>
    <w:qFormat/>
    <w:rsid w:val="001136B0"/>
    <w:pPr>
      <w:ind w:left="2268" w:hanging="2268"/>
    </w:pPr>
  </w:style>
  <w:style w:type="paragraph" w:styleId="TOC6">
    <w:name w:val="toc 6"/>
    <w:basedOn w:val="TOC5"/>
    <w:next w:val="Normal"/>
    <w:uiPriority w:val="39"/>
    <w:qFormat/>
    <w:rsid w:val="001136B0"/>
    <w:pPr>
      <w:ind w:left="1985" w:hanging="1985"/>
    </w:pPr>
  </w:style>
  <w:style w:type="paragraph" w:styleId="TOC5">
    <w:name w:val="toc 5"/>
    <w:basedOn w:val="TOC4"/>
    <w:next w:val="Normal"/>
    <w:uiPriority w:val="39"/>
    <w:qFormat/>
    <w:rsid w:val="001136B0"/>
    <w:pPr>
      <w:ind w:left="1701" w:hanging="1701"/>
    </w:pPr>
  </w:style>
  <w:style w:type="paragraph" w:styleId="TOC4">
    <w:name w:val="toc 4"/>
    <w:basedOn w:val="TOC3"/>
    <w:next w:val="Normal"/>
    <w:uiPriority w:val="39"/>
    <w:qFormat/>
    <w:rsid w:val="001136B0"/>
    <w:pPr>
      <w:ind w:left="1418" w:hanging="1418"/>
    </w:pPr>
  </w:style>
  <w:style w:type="paragraph" w:styleId="TOC3">
    <w:name w:val="toc 3"/>
    <w:basedOn w:val="TOC2"/>
    <w:next w:val="Normal"/>
    <w:uiPriority w:val="39"/>
    <w:qFormat/>
    <w:rsid w:val="001136B0"/>
    <w:pPr>
      <w:ind w:left="1134" w:hanging="1134"/>
    </w:pPr>
  </w:style>
  <w:style w:type="paragraph" w:styleId="TOC2">
    <w:name w:val="toc 2"/>
    <w:basedOn w:val="TOC1"/>
    <w:next w:val="Normal"/>
    <w:uiPriority w:val="39"/>
    <w:qFormat/>
    <w:rsid w:val="001136B0"/>
    <w:pPr>
      <w:keepNext w:val="0"/>
      <w:spacing w:before="0"/>
      <w:ind w:left="851" w:hanging="851"/>
    </w:pPr>
    <w:rPr>
      <w:sz w:val="20"/>
    </w:rPr>
  </w:style>
  <w:style w:type="paragraph" w:styleId="TOC1">
    <w:name w:val="toc 1"/>
    <w:next w:val="Normal"/>
    <w:uiPriority w:val="39"/>
    <w:qFormat/>
    <w:rsid w:val="001136B0"/>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1136B0"/>
    <w:pPr>
      <w:ind w:left="851"/>
    </w:pPr>
  </w:style>
  <w:style w:type="paragraph" w:styleId="ListNumber">
    <w:name w:val="List Number"/>
    <w:basedOn w:val="List"/>
    <w:qFormat/>
    <w:rsid w:val="001136B0"/>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1136B0"/>
    <w:pPr>
      <w:ind w:left="1418"/>
    </w:pPr>
  </w:style>
  <w:style w:type="paragraph" w:styleId="ListBullet3">
    <w:name w:val="List Bullet 3"/>
    <w:basedOn w:val="ListBullet2"/>
    <w:qFormat/>
    <w:rsid w:val="001136B0"/>
    <w:pPr>
      <w:ind w:left="1135"/>
    </w:pPr>
  </w:style>
  <w:style w:type="paragraph" w:styleId="ListBullet2">
    <w:name w:val="List Bullet 2"/>
    <w:basedOn w:val="ListBullet"/>
    <w:qFormat/>
    <w:rsid w:val="001136B0"/>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1136B0"/>
    <w:pPr>
      <w:numPr>
        <w:numId w:val="2"/>
      </w:numPr>
      <w:contextualSpacing/>
    </w:pPr>
  </w:style>
  <w:style w:type="paragraph" w:styleId="NormalIndent">
    <w:name w:val="Normal Indent"/>
    <w:basedOn w:val="Normal"/>
    <w:qFormat/>
    <w:rsid w:val="001136B0"/>
    <w:pPr>
      <w:spacing w:after="180"/>
      <w:ind w:left="720"/>
    </w:pPr>
    <w:rPr>
      <w:rFonts w:eastAsia="SimSun"/>
      <w:sz w:val="20"/>
      <w:szCs w:val="20"/>
      <w:lang w:val="en-GB"/>
    </w:rPr>
  </w:style>
  <w:style w:type="paragraph" w:styleId="Caption">
    <w:name w:val="caption"/>
    <w:basedOn w:val="Normal"/>
    <w:next w:val="Normal"/>
    <w:link w:val="CaptionChar"/>
    <w:unhideWhenUsed/>
    <w:qFormat/>
    <w:rsid w:val="001136B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1136B0"/>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1136B0"/>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1136B0"/>
    <w:pPr>
      <w:jc w:val="both"/>
    </w:pPr>
    <w:rPr>
      <w:rFonts w:eastAsia="MS Gothic"/>
      <w:szCs w:val="20"/>
      <w:lang w:val="en-GB" w:eastAsia="ja-JP"/>
    </w:rPr>
  </w:style>
  <w:style w:type="paragraph" w:styleId="BodyText">
    <w:name w:val="Body Text"/>
    <w:basedOn w:val="Normal"/>
    <w:link w:val="BodyTextChar"/>
    <w:unhideWhenUsed/>
    <w:qFormat/>
    <w:rsid w:val="001136B0"/>
    <w:pPr>
      <w:spacing w:after="120"/>
    </w:pPr>
    <w:rPr>
      <w:lang w:eastAsia="zh-CN"/>
    </w:rPr>
  </w:style>
  <w:style w:type="paragraph" w:styleId="BodyTextIndent">
    <w:name w:val="Body Text Indent"/>
    <w:basedOn w:val="Normal"/>
    <w:link w:val="BodyTextIndentChar1"/>
    <w:uiPriority w:val="99"/>
    <w:qFormat/>
    <w:rsid w:val="001136B0"/>
    <w:pPr>
      <w:spacing w:after="120"/>
      <w:ind w:left="283"/>
    </w:pPr>
    <w:rPr>
      <w:rFonts w:eastAsia="SimSun"/>
      <w:sz w:val="20"/>
      <w:szCs w:val="20"/>
      <w:lang w:val="en-GB"/>
    </w:rPr>
  </w:style>
  <w:style w:type="paragraph" w:styleId="ListNumber3">
    <w:name w:val="List Number 3"/>
    <w:basedOn w:val="Normal"/>
    <w:qFormat/>
    <w:rsid w:val="001136B0"/>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1136B0"/>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1136B0"/>
    <w:pPr>
      <w:ind w:left="1702"/>
    </w:pPr>
  </w:style>
  <w:style w:type="paragraph" w:styleId="TOC8">
    <w:name w:val="toc 8"/>
    <w:basedOn w:val="TOC1"/>
    <w:next w:val="Normal"/>
    <w:uiPriority w:val="39"/>
    <w:qFormat/>
    <w:rsid w:val="001136B0"/>
    <w:pPr>
      <w:spacing w:before="180"/>
      <w:ind w:left="2693" w:hanging="2693"/>
    </w:pPr>
    <w:rPr>
      <w:b/>
    </w:rPr>
  </w:style>
  <w:style w:type="paragraph" w:styleId="Date">
    <w:name w:val="Date"/>
    <w:basedOn w:val="Normal"/>
    <w:next w:val="Normal"/>
    <w:link w:val="DateChar"/>
    <w:uiPriority w:val="99"/>
    <w:qFormat/>
    <w:rsid w:val="001136B0"/>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1136B0"/>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1136B0"/>
    <w:rPr>
      <w:rFonts w:ascii="Segoe UI" w:eastAsia="SimSun" w:hAnsi="Segoe UI" w:cs="Segoe UI"/>
      <w:sz w:val="18"/>
      <w:szCs w:val="18"/>
    </w:rPr>
  </w:style>
  <w:style w:type="paragraph" w:styleId="Footer">
    <w:name w:val="footer"/>
    <w:basedOn w:val="Normal"/>
    <w:link w:val="FooterChar"/>
    <w:uiPriority w:val="99"/>
    <w:unhideWhenUsed/>
    <w:qFormat/>
    <w:rsid w:val="001136B0"/>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1136B0"/>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1136B0"/>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1136B0"/>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1136B0"/>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1136B0"/>
    <w:pPr>
      <w:ind w:left="1702"/>
    </w:pPr>
  </w:style>
  <w:style w:type="paragraph" w:styleId="List4">
    <w:name w:val="List 4"/>
    <w:basedOn w:val="List3"/>
    <w:qFormat/>
    <w:rsid w:val="001136B0"/>
    <w:pPr>
      <w:ind w:left="1418"/>
    </w:pPr>
  </w:style>
  <w:style w:type="paragraph" w:styleId="BodyTextIndent3">
    <w:name w:val="Body Text Indent 3"/>
    <w:basedOn w:val="Normal"/>
    <w:link w:val="BodyTextIndent3Char"/>
    <w:qFormat/>
    <w:rsid w:val="001136B0"/>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1136B0"/>
    <w:pPr>
      <w:ind w:left="1418" w:hanging="1418"/>
    </w:pPr>
  </w:style>
  <w:style w:type="paragraph" w:styleId="BodyText2">
    <w:name w:val="Body Text 2"/>
    <w:basedOn w:val="Normal"/>
    <w:link w:val="BodyText2Char"/>
    <w:qFormat/>
    <w:rsid w:val="001136B0"/>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1136B0"/>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113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1136B0"/>
    <w:pPr>
      <w:spacing w:before="100" w:beforeAutospacing="1" w:after="100" w:afterAutospacing="1"/>
    </w:pPr>
  </w:style>
  <w:style w:type="paragraph" w:styleId="Index1">
    <w:name w:val="index 1"/>
    <w:basedOn w:val="Normal"/>
    <w:next w:val="Normal"/>
    <w:qFormat/>
    <w:rsid w:val="001136B0"/>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1136B0"/>
    <w:pPr>
      <w:ind w:left="284"/>
    </w:pPr>
  </w:style>
  <w:style w:type="paragraph" w:styleId="Title">
    <w:name w:val="Title"/>
    <w:basedOn w:val="Normal"/>
    <w:link w:val="TitleChar"/>
    <w:qFormat/>
    <w:rsid w:val="001136B0"/>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1136B0"/>
    <w:rPr>
      <w:b/>
      <w:bCs/>
    </w:rPr>
  </w:style>
  <w:style w:type="paragraph" w:styleId="BodyTextFirstIndent2">
    <w:name w:val="Body Text First Indent 2"/>
    <w:basedOn w:val="BodyTextIndent"/>
    <w:link w:val="BodyTextFirstIndent2Char"/>
    <w:qFormat/>
    <w:rsid w:val="001136B0"/>
    <w:pPr>
      <w:spacing w:after="180"/>
      <w:ind w:leftChars="400" w:left="851" w:firstLineChars="100" w:firstLine="210"/>
    </w:pPr>
    <w:rPr>
      <w:rFonts w:eastAsia="MS Mincho"/>
    </w:rPr>
  </w:style>
  <w:style w:type="table" w:styleId="TableGrid">
    <w:name w:val="Table Grid"/>
    <w:aliases w:val="TableGrid"/>
    <w:basedOn w:val="TableNormal"/>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1136B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1136B0"/>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1136B0"/>
    <w:rPr>
      <w:b/>
      <w:bCs/>
    </w:rPr>
  </w:style>
  <w:style w:type="character" w:styleId="PageNumber">
    <w:name w:val="page number"/>
    <w:basedOn w:val="DefaultParagraphFont"/>
    <w:qFormat/>
    <w:rsid w:val="001136B0"/>
  </w:style>
  <w:style w:type="character" w:styleId="FollowedHyperlink">
    <w:name w:val="FollowedHyperlink"/>
    <w:basedOn w:val="DefaultParagraphFont"/>
    <w:uiPriority w:val="99"/>
    <w:unhideWhenUsed/>
    <w:qFormat/>
    <w:rsid w:val="001136B0"/>
    <w:rPr>
      <w:color w:val="954F72" w:themeColor="followedHyperlink"/>
      <w:u w:val="single"/>
    </w:rPr>
  </w:style>
  <w:style w:type="character" w:styleId="Emphasis">
    <w:name w:val="Emphasis"/>
    <w:basedOn w:val="DefaultParagraphFont"/>
    <w:uiPriority w:val="20"/>
    <w:qFormat/>
    <w:rsid w:val="001136B0"/>
    <w:rPr>
      <w:i/>
      <w:iCs/>
    </w:rPr>
  </w:style>
  <w:style w:type="character" w:styleId="LineNumber">
    <w:name w:val="line number"/>
    <w:qFormat/>
    <w:rsid w:val="001136B0"/>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1136B0"/>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1136B0"/>
    <w:rPr>
      <w:color w:val="0563C1"/>
      <w:u w:val="single"/>
    </w:rPr>
  </w:style>
  <w:style w:type="character" w:styleId="CommentReference">
    <w:name w:val="annotation reference"/>
    <w:basedOn w:val="DefaultParagraphFont"/>
    <w:unhideWhenUsed/>
    <w:qFormat/>
    <w:rsid w:val="001136B0"/>
    <w:rPr>
      <w:sz w:val="16"/>
      <w:szCs w:val="16"/>
    </w:rPr>
  </w:style>
  <w:style w:type="character" w:styleId="FootnoteReference">
    <w:name w:val="footnote reference"/>
    <w:qFormat/>
    <w:rsid w:val="001136B0"/>
    <w:rPr>
      <w:b/>
      <w:position w:val="6"/>
      <w:sz w:val="16"/>
    </w:rPr>
  </w:style>
  <w:style w:type="character" w:customStyle="1" w:styleId="BalloonTextChar">
    <w:name w:val="Balloon Text Char"/>
    <w:basedOn w:val="DefaultParagraphFont"/>
    <w:link w:val="BalloonText"/>
    <w:uiPriority w:val="99"/>
    <w:qFormat/>
    <w:rsid w:val="001136B0"/>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136B0"/>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1136B0"/>
    <w:rPr>
      <w:sz w:val="20"/>
      <w:szCs w:val="20"/>
    </w:rPr>
  </w:style>
  <w:style w:type="character" w:customStyle="1" w:styleId="CommentSubjectChar">
    <w:name w:val="Comment Subject Char"/>
    <w:basedOn w:val="CommentTextChar"/>
    <w:link w:val="CommentSubject"/>
    <w:uiPriority w:val="99"/>
    <w:qFormat/>
    <w:rsid w:val="001136B0"/>
    <w:rPr>
      <w:b/>
      <w:bCs/>
      <w:sz w:val="20"/>
      <w:szCs w:val="20"/>
    </w:rPr>
  </w:style>
  <w:style w:type="character" w:customStyle="1" w:styleId="TALChar">
    <w:name w:val="TAL Char"/>
    <w:basedOn w:val="DefaultParagraphFont"/>
    <w:link w:val="TAL"/>
    <w:qFormat/>
    <w:locked/>
    <w:rsid w:val="001136B0"/>
    <w:rPr>
      <w:rFonts w:ascii="Arial" w:hAnsi="Arial" w:cs="Arial"/>
    </w:rPr>
  </w:style>
  <w:style w:type="paragraph" w:customStyle="1" w:styleId="TAL">
    <w:name w:val="TAL"/>
    <w:basedOn w:val="Normal"/>
    <w:link w:val="TALChar"/>
    <w:qFormat/>
    <w:rsid w:val="001136B0"/>
    <w:pPr>
      <w:keepNext/>
    </w:pPr>
    <w:rPr>
      <w:rFonts w:ascii="Arial" w:hAnsi="Arial" w:cs="Arial"/>
    </w:rPr>
  </w:style>
  <w:style w:type="character" w:customStyle="1" w:styleId="TAHCar">
    <w:name w:val="TAH Car"/>
    <w:basedOn w:val="DefaultParagraphFont"/>
    <w:link w:val="TAH"/>
    <w:qFormat/>
    <w:locked/>
    <w:rsid w:val="001136B0"/>
    <w:rPr>
      <w:rFonts w:ascii="Arial" w:hAnsi="Arial" w:cs="Arial"/>
      <w:b/>
      <w:bCs/>
      <w:lang w:eastAsia="en-GB"/>
    </w:rPr>
  </w:style>
  <w:style w:type="paragraph" w:customStyle="1" w:styleId="TAH">
    <w:name w:val="TAH"/>
    <w:basedOn w:val="Normal"/>
    <w:link w:val="TAHCar"/>
    <w:qFormat/>
    <w:rsid w:val="001136B0"/>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1136B0"/>
    <w:rPr>
      <w:sz w:val="18"/>
      <w:szCs w:val="18"/>
    </w:rPr>
  </w:style>
  <w:style w:type="character" w:customStyle="1" w:styleId="FooterChar">
    <w:name w:val="Footer Char"/>
    <w:basedOn w:val="DefaultParagraphFont"/>
    <w:link w:val="Footer"/>
    <w:uiPriority w:val="99"/>
    <w:qFormat/>
    <w:rsid w:val="001136B0"/>
    <w:rPr>
      <w:sz w:val="18"/>
      <w:szCs w:val="18"/>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locked/>
    <w:rsid w:val="001136B0"/>
  </w:style>
  <w:style w:type="character" w:customStyle="1" w:styleId="normaltextrun">
    <w:name w:val="normaltextrun"/>
    <w:basedOn w:val="DefaultParagraphFont"/>
    <w:qFormat/>
    <w:rsid w:val="001136B0"/>
    <w:rPr>
      <w:rFonts w:ascii="Times New Roman" w:hAnsi="Times New Roman" w:cs="Times New Roman" w:hint="default"/>
    </w:rPr>
  </w:style>
  <w:style w:type="character" w:customStyle="1" w:styleId="eop">
    <w:name w:val="eop"/>
    <w:basedOn w:val="DefaultParagraphFont"/>
    <w:qFormat/>
    <w:rsid w:val="001136B0"/>
    <w:rPr>
      <w:rFonts w:ascii="Times New Roman" w:hAnsi="Times New Roman" w:cs="Times New Roman" w:hint="default"/>
    </w:rPr>
  </w:style>
  <w:style w:type="paragraph" w:customStyle="1" w:styleId="paragraph">
    <w:name w:val="paragraph"/>
    <w:basedOn w:val="Normal"/>
    <w:qFormat/>
    <w:rsid w:val="001136B0"/>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1136B0"/>
    <w:rPr>
      <w:rFonts w:asciiTheme="minorHAnsi" w:hAnsiTheme="minorHAnsi" w:cstheme="minorBidi"/>
      <w:sz w:val="22"/>
      <w:szCs w:val="22"/>
      <w:lang w:eastAsia="en-US"/>
    </w:rPr>
  </w:style>
  <w:style w:type="character" w:styleId="PlaceholderText">
    <w:name w:val="Placeholder Text"/>
    <w:basedOn w:val="DefaultParagraphFont"/>
    <w:uiPriority w:val="99"/>
    <w:qFormat/>
    <w:rsid w:val="001136B0"/>
    <w:rPr>
      <w:color w:val="808080"/>
    </w:rPr>
  </w:style>
  <w:style w:type="paragraph" w:customStyle="1" w:styleId="0Maintext">
    <w:name w:val="0 Main text"/>
    <w:basedOn w:val="Normal"/>
    <w:link w:val="0MaintextChar"/>
    <w:qFormat/>
    <w:rsid w:val="001136B0"/>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1136B0"/>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1136B0"/>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1136B0"/>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1136B0"/>
    <w:rPr>
      <w:rFonts w:ascii="Times New Roman" w:eastAsia="Malgun Gothic" w:hAnsi="Times New Roman" w:cs="Batang"/>
      <w:szCs w:val="20"/>
      <w:lang w:val="en-GB"/>
    </w:rPr>
  </w:style>
  <w:style w:type="character" w:customStyle="1" w:styleId="CaptionChar">
    <w:name w:val="Caption Char"/>
    <w:link w:val="Caption"/>
    <w:qFormat/>
    <w:rsid w:val="001136B0"/>
    <w:rPr>
      <w:rFonts w:eastAsiaTheme="minorEastAsia"/>
      <w:b/>
      <w:bCs/>
      <w:kern w:val="2"/>
      <w:sz w:val="20"/>
      <w:szCs w:val="20"/>
      <w:lang w:eastAsia="ko-KR"/>
    </w:rPr>
  </w:style>
  <w:style w:type="character" w:customStyle="1" w:styleId="apple-converted-space">
    <w:name w:val="apple-converted-space"/>
    <w:basedOn w:val="DefaultParagraphFont"/>
    <w:qFormat/>
    <w:rsid w:val="001136B0"/>
  </w:style>
  <w:style w:type="paragraph" w:customStyle="1" w:styleId="B1">
    <w:name w:val="B1"/>
    <w:basedOn w:val="List"/>
    <w:link w:val="B10"/>
    <w:qFormat/>
    <w:rsid w:val="001136B0"/>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1136B0"/>
    <w:rPr>
      <w:rFonts w:ascii="Times New Roman" w:eastAsia="Times New Roman" w:hAnsi="Times New Roman" w:cs="Times New Roman"/>
      <w:sz w:val="20"/>
      <w:szCs w:val="20"/>
      <w:lang w:val="en-GB" w:eastAsia="en-GB"/>
    </w:rPr>
  </w:style>
  <w:style w:type="character" w:customStyle="1" w:styleId="B1Zchn">
    <w:name w:val="B1 Zchn"/>
    <w:qFormat/>
    <w:rsid w:val="001136B0"/>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1136B0"/>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1136B0"/>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1136B0"/>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1136B0"/>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1136B0"/>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1136B0"/>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1136B0"/>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1136B0"/>
    <w:rPr>
      <w:rFonts w:ascii="Times New Roman" w:eastAsia="Times New Roman" w:hAnsi="Times New Roman" w:cs="Arial"/>
      <w:sz w:val="24"/>
      <w:szCs w:val="24"/>
      <w:lang w:eastAsia="zh-CN"/>
    </w:rPr>
  </w:style>
  <w:style w:type="paragraph" w:customStyle="1" w:styleId="TAC">
    <w:name w:val="TAC"/>
    <w:basedOn w:val="Normal"/>
    <w:link w:val="TACChar"/>
    <w:qFormat/>
    <w:rsid w:val="001136B0"/>
    <w:pPr>
      <w:keepLines/>
      <w:spacing w:before="40" w:after="40"/>
      <w:jc w:val="center"/>
    </w:pPr>
    <w:rPr>
      <w:rFonts w:eastAsia="SimSun"/>
      <w:sz w:val="20"/>
      <w:szCs w:val="20"/>
      <w:lang w:val="en-GB"/>
    </w:rPr>
  </w:style>
  <w:style w:type="character" w:customStyle="1" w:styleId="TACChar">
    <w:name w:val="TAC Char"/>
    <w:link w:val="TAC"/>
    <w:qFormat/>
    <w:rsid w:val="001136B0"/>
    <w:rPr>
      <w:rFonts w:ascii="Times New Roman" w:hAnsi="Times New Roman" w:cs="Times New Roman"/>
      <w:sz w:val="20"/>
      <w:szCs w:val="20"/>
      <w:lang w:val="en-GB"/>
    </w:rPr>
  </w:style>
  <w:style w:type="paragraph" w:customStyle="1" w:styleId="TH">
    <w:name w:val="TH"/>
    <w:basedOn w:val="Normal"/>
    <w:link w:val="THChar"/>
    <w:qFormat/>
    <w:rsid w:val="001136B0"/>
    <w:pPr>
      <w:keepNext/>
      <w:keepLines/>
      <w:spacing w:before="60" w:after="180"/>
      <w:jc w:val="center"/>
    </w:pPr>
    <w:rPr>
      <w:rFonts w:ascii="Arial" w:hAnsi="Arial"/>
      <w:b/>
      <w:sz w:val="20"/>
      <w:szCs w:val="20"/>
    </w:rPr>
  </w:style>
  <w:style w:type="character" w:customStyle="1" w:styleId="THChar">
    <w:name w:val="TH Char"/>
    <w:link w:val="TH"/>
    <w:qFormat/>
    <w:rsid w:val="001136B0"/>
    <w:rPr>
      <w:rFonts w:ascii="Arial" w:eastAsia="Times New Roman" w:hAnsi="Arial" w:cs="Times New Roman"/>
      <w:b/>
      <w:sz w:val="20"/>
      <w:szCs w:val="20"/>
    </w:rPr>
  </w:style>
  <w:style w:type="paragraph" w:customStyle="1" w:styleId="TAN">
    <w:name w:val="TAN"/>
    <w:basedOn w:val="TAL"/>
    <w:qFormat/>
    <w:rsid w:val="001136B0"/>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1136B0"/>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1136B0"/>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1136B0"/>
    <w:rPr>
      <w:rFonts w:ascii="Times New Roman" w:hAnsi="Times New Roman" w:cs="Times New Roman"/>
      <w:sz w:val="20"/>
      <w:szCs w:val="24"/>
      <w:lang w:eastAsia="zh-CN"/>
    </w:rPr>
  </w:style>
  <w:style w:type="paragraph" w:customStyle="1" w:styleId="02">
    <w:name w:val="02"/>
    <w:basedOn w:val="Normal"/>
    <w:link w:val="02Char"/>
    <w:qFormat/>
    <w:rsid w:val="001136B0"/>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1136B0"/>
    <w:rPr>
      <w:rFonts w:ascii="Arial" w:eastAsia="MS Mincho" w:hAnsi="Arial" w:cs="Arial"/>
      <w:bCs/>
      <w:iCs/>
      <w:szCs w:val="28"/>
      <w:lang w:eastAsia="zh-CN"/>
    </w:rPr>
  </w:style>
  <w:style w:type="paragraph" w:customStyle="1" w:styleId="LGTdoc">
    <w:name w:val="LGTdoc_본문"/>
    <w:basedOn w:val="Normal"/>
    <w:link w:val="LGTdocChar"/>
    <w:qFormat/>
    <w:rsid w:val="001136B0"/>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1136B0"/>
    <w:rPr>
      <w:rFonts w:ascii="Times New Roman" w:eastAsia="Batang" w:hAnsi="Times New Roman" w:cs="Times New Roman"/>
      <w:kern w:val="2"/>
      <w:szCs w:val="24"/>
      <w:lang w:val="en-GB" w:eastAsia="ko-KR"/>
    </w:rPr>
  </w:style>
  <w:style w:type="character" w:customStyle="1" w:styleId="B1Char1">
    <w:name w:val="B1 Char1"/>
    <w:qFormat/>
    <w:rsid w:val="001136B0"/>
    <w:rPr>
      <w:rFonts w:ascii="Times New Roman" w:eastAsia="SimSun" w:hAnsi="Times New Roman" w:cs="Times New Roman"/>
      <w:sz w:val="20"/>
      <w:szCs w:val="20"/>
      <w:lang w:val="en-GB" w:eastAsia="en-US"/>
    </w:rPr>
  </w:style>
  <w:style w:type="paragraph" w:customStyle="1" w:styleId="B2">
    <w:name w:val="B2"/>
    <w:basedOn w:val="List2"/>
    <w:link w:val="B2Char"/>
    <w:qFormat/>
    <w:rsid w:val="001136B0"/>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1136B0"/>
    <w:rPr>
      <w:rFonts w:ascii="Times New Roman" w:eastAsia="Times New Roman" w:hAnsi="Times New Roman" w:cs="Times New Roman"/>
      <w:sz w:val="20"/>
      <w:szCs w:val="20"/>
      <w:lang w:val="en-GB" w:eastAsia="en-GB"/>
    </w:rPr>
  </w:style>
  <w:style w:type="paragraph" w:customStyle="1" w:styleId="PL">
    <w:name w:val="PL"/>
    <w:link w:val="PLChar"/>
    <w:qFormat/>
    <w:rsid w:val="001136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136B0"/>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1136B0"/>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rsid w:val="001136B0"/>
    <w:pPr>
      <w:keepLines/>
      <w:tabs>
        <w:tab w:val="center" w:pos="4536"/>
        <w:tab w:val="right" w:pos="9072"/>
      </w:tabs>
      <w:spacing w:after="180"/>
    </w:pPr>
    <w:rPr>
      <w:rFonts w:eastAsia="SimSun"/>
      <w:sz w:val="20"/>
      <w:szCs w:val="20"/>
      <w:lang w:val="en-GB"/>
    </w:rPr>
  </w:style>
  <w:style w:type="character" w:customStyle="1" w:styleId="ZGSM">
    <w:name w:val="ZGSM"/>
    <w:qFormat/>
    <w:rsid w:val="001136B0"/>
  </w:style>
  <w:style w:type="paragraph" w:customStyle="1" w:styleId="ZD">
    <w:name w:val="ZD"/>
    <w:qFormat/>
    <w:rsid w:val="001136B0"/>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1136B0"/>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1136B0"/>
    <w:pPr>
      <w:keepNext/>
      <w:spacing w:after="0"/>
    </w:pPr>
    <w:rPr>
      <w:rFonts w:ascii="Arial" w:hAnsi="Arial"/>
      <w:sz w:val="18"/>
    </w:rPr>
  </w:style>
  <w:style w:type="paragraph" w:customStyle="1" w:styleId="NO">
    <w:name w:val="NO"/>
    <w:basedOn w:val="Normal"/>
    <w:link w:val="NOChar"/>
    <w:qFormat/>
    <w:rsid w:val="001136B0"/>
    <w:pPr>
      <w:keepLines/>
      <w:spacing w:after="180"/>
      <w:ind w:left="1135" w:hanging="851"/>
    </w:pPr>
    <w:rPr>
      <w:rFonts w:eastAsia="SimSun"/>
      <w:sz w:val="20"/>
      <w:szCs w:val="20"/>
      <w:lang w:val="en-GB"/>
    </w:rPr>
  </w:style>
  <w:style w:type="paragraph" w:customStyle="1" w:styleId="TAR">
    <w:name w:val="TAR"/>
    <w:basedOn w:val="TAL"/>
    <w:qFormat/>
    <w:rsid w:val="001136B0"/>
    <w:pPr>
      <w:keepLines/>
      <w:jc w:val="right"/>
    </w:pPr>
    <w:rPr>
      <w:rFonts w:eastAsia="SimSun" w:cs="Times New Roman"/>
      <w:sz w:val="18"/>
      <w:szCs w:val="20"/>
    </w:rPr>
  </w:style>
  <w:style w:type="paragraph" w:customStyle="1" w:styleId="LD">
    <w:name w:val="LD"/>
    <w:qFormat/>
    <w:rsid w:val="001136B0"/>
    <w:pPr>
      <w:keepNext/>
      <w:keepLines/>
      <w:spacing w:line="180" w:lineRule="exact"/>
    </w:pPr>
    <w:rPr>
      <w:rFonts w:ascii="Courier New" w:hAnsi="Courier New"/>
      <w:lang w:val="en-GB" w:eastAsia="en-US"/>
    </w:rPr>
  </w:style>
  <w:style w:type="paragraph" w:customStyle="1" w:styleId="EX">
    <w:name w:val="EX"/>
    <w:basedOn w:val="Normal"/>
    <w:uiPriority w:val="99"/>
    <w:qFormat/>
    <w:rsid w:val="001136B0"/>
    <w:pPr>
      <w:keepLines/>
      <w:spacing w:after="180"/>
      <w:ind w:left="1702" w:hanging="1418"/>
    </w:pPr>
    <w:rPr>
      <w:rFonts w:eastAsia="SimSun"/>
      <w:sz w:val="20"/>
      <w:szCs w:val="20"/>
      <w:lang w:val="en-GB"/>
    </w:rPr>
  </w:style>
  <w:style w:type="paragraph" w:customStyle="1" w:styleId="FP">
    <w:name w:val="FP"/>
    <w:basedOn w:val="Normal"/>
    <w:qFormat/>
    <w:rsid w:val="001136B0"/>
    <w:rPr>
      <w:rFonts w:eastAsia="SimSun"/>
      <w:sz w:val="20"/>
      <w:szCs w:val="20"/>
      <w:lang w:val="en-GB"/>
    </w:rPr>
  </w:style>
  <w:style w:type="paragraph" w:customStyle="1" w:styleId="NW">
    <w:name w:val="NW"/>
    <w:basedOn w:val="NO"/>
    <w:qFormat/>
    <w:rsid w:val="001136B0"/>
    <w:pPr>
      <w:spacing w:after="0"/>
    </w:pPr>
  </w:style>
  <w:style w:type="paragraph" w:customStyle="1" w:styleId="EW">
    <w:name w:val="EW"/>
    <w:basedOn w:val="EX"/>
    <w:qFormat/>
    <w:rsid w:val="001136B0"/>
    <w:pPr>
      <w:spacing w:after="0"/>
    </w:pPr>
  </w:style>
  <w:style w:type="paragraph" w:customStyle="1" w:styleId="EditorsNote">
    <w:name w:val="Editor's Note"/>
    <w:basedOn w:val="NO"/>
    <w:qFormat/>
    <w:rsid w:val="001136B0"/>
    <w:rPr>
      <w:color w:val="FF0000"/>
    </w:rPr>
  </w:style>
  <w:style w:type="paragraph" w:customStyle="1" w:styleId="ZA">
    <w:name w:val="ZA"/>
    <w:qFormat/>
    <w:rsid w:val="001136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136B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1136B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1136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1136B0"/>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1136B0"/>
    <w:pPr>
      <w:keepNext w:val="0"/>
      <w:spacing w:before="0" w:after="240"/>
    </w:pPr>
    <w:rPr>
      <w:rFonts w:eastAsia="SimSun"/>
    </w:rPr>
  </w:style>
  <w:style w:type="paragraph" w:customStyle="1" w:styleId="ZG">
    <w:name w:val="ZG"/>
    <w:qFormat/>
    <w:rsid w:val="001136B0"/>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1136B0"/>
  </w:style>
  <w:style w:type="paragraph" w:customStyle="1" w:styleId="B4">
    <w:name w:val="B4"/>
    <w:basedOn w:val="Normal"/>
    <w:link w:val="B4Char"/>
    <w:qFormat/>
    <w:rsid w:val="001136B0"/>
    <w:pPr>
      <w:spacing w:after="180"/>
      <w:ind w:left="1418" w:hanging="284"/>
    </w:pPr>
    <w:rPr>
      <w:rFonts w:eastAsia="SimSun"/>
      <w:sz w:val="20"/>
      <w:szCs w:val="20"/>
      <w:lang w:val="en-GB"/>
    </w:rPr>
  </w:style>
  <w:style w:type="paragraph" w:customStyle="1" w:styleId="B5">
    <w:name w:val="B5"/>
    <w:basedOn w:val="Normal"/>
    <w:qFormat/>
    <w:rsid w:val="001136B0"/>
    <w:pPr>
      <w:spacing w:after="180"/>
      <w:ind w:left="1702" w:hanging="284"/>
    </w:pPr>
    <w:rPr>
      <w:rFonts w:eastAsia="SimSun"/>
      <w:sz w:val="20"/>
      <w:szCs w:val="20"/>
      <w:lang w:val="en-GB"/>
    </w:rPr>
  </w:style>
  <w:style w:type="paragraph" w:customStyle="1" w:styleId="ZTD">
    <w:name w:val="ZTD"/>
    <w:basedOn w:val="ZB"/>
    <w:qFormat/>
    <w:rsid w:val="001136B0"/>
    <w:pPr>
      <w:framePr w:hRule="auto" w:wrap="notBeside" w:y="852"/>
    </w:pPr>
    <w:rPr>
      <w:i w:val="0"/>
      <w:sz w:val="40"/>
    </w:rPr>
  </w:style>
  <w:style w:type="paragraph" w:customStyle="1" w:styleId="ZV">
    <w:name w:val="ZV"/>
    <w:basedOn w:val="ZU"/>
    <w:qFormat/>
    <w:rsid w:val="001136B0"/>
    <w:pPr>
      <w:framePr w:wrap="notBeside" w:y="16161"/>
    </w:pPr>
  </w:style>
  <w:style w:type="paragraph" w:customStyle="1" w:styleId="TAJ">
    <w:name w:val="TAJ"/>
    <w:basedOn w:val="TH"/>
    <w:qFormat/>
    <w:rsid w:val="001136B0"/>
    <w:rPr>
      <w:rFonts w:eastAsia="SimSun"/>
    </w:rPr>
  </w:style>
  <w:style w:type="paragraph" w:customStyle="1" w:styleId="Guidance">
    <w:name w:val="Guidance"/>
    <w:basedOn w:val="Normal"/>
    <w:qFormat/>
    <w:rsid w:val="001136B0"/>
    <w:pPr>
      <w:spacing w:after="180"/>
    </w:pPr>
    <w:rPr>
      <w:rFonts w:eastAsia="SimSun"/>
      <w:i/>
      <w:color w:val="0000FF"/>
      <w:sz w:val="20"/>
      <w:szCs w:val="20"/>
      <w:lang w:val="en-GB"/>
    </w:rPr>
  </w:style>
  <w:style w:type="character" w:customStyle="1" w:styleId="B2Car">
    <w:name w:val="B2 Car"/>
    <w:qFormat/>
    <w:rsid w:val="001136B0"/>
    <w:rPr>
      <w:lang w:val="en-GB" w:eastAsia="en-US"/>
    </w:rPr>
  </w:style>
  <w:style w:type="table" w:customStyle="1" w:styleId="10">
    <w:name w:val="표 구분선1"/>
    <w:basedOn w:val="TableNormal"/>
    <w:uiPriority w:val="3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1136B0"/>
    <w:rPr>
      <w:rFonts w:ascii="Times New Roman" w:hAnsi="Times New Roman" w:cs="Times New Roman"/>
      <w:sz w:val="20"/>
      <w:szCs w:val="20"/>
    </w:rPr>
  </w:style>
  <w:style w:type="character" w:customStyle="1" w:styleId="FootnoteTextChar">
    <w:name w:val="Footnote Text Char"/>
    <w:link w:val="FootnoteText"/>
    <w:qFormat/>
    <w:rsid w:val="001136B0"/>
    <w:rPr>
      <w:sz w:val="16"/>
    </w:rPr>
  </w:style>
  <w:style w:type="character" w:customStyle="1" w:styleId="Char1">
    <w:name w:val="각주 텍스트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FootnoteTextChar1">
    <w:name w:val="Footnote Text Char1"/>
    <w:qFormat/>
    <w:rsid w:val="001136B0"/>
    <w:rPr>
      <w:lang w:eastAsia="en-US"/>
    </w:rPr>
  </w:style>
  <w:style w:type="character" w:customStyle="1" w:styleId="ListChar">
    <w:name w:val="List Char"/>
    <w:link w:val="List"/>
    <w:qFormat/>
    <w:rsid w:val="001136B0"/>
    <w:rPr>
      <w:rFonts w:ascii="Times New Roman" w:eastAsiaTheme="minorEastAsia" w:hAnsi="Times New Roman" w:cs="Times New Roman"/>
      <w:sz w:val="24"/>
      <w:szCs w:val="24"/>
      <w:lang w:eastAsia="ko-KR"/>
    </w:rPr>
  </w:style>
  <w:style w:type="character" w:customStyle="1" w:styleId="List2Char">
    <w:name w:val="List 2 Char"/>
    <w:link w:val="List2"/>
    <w:qFormat/>
    <w:rsid w:val="001136B0"/>
    <w:rPr>
      <w:rFonts w:ascii="Times New Roman" w:eastAsiaTheme="minorEastAsia" w:hAnsi="Times New Roman" w:cs="Times New Roman"/>
      <w:sz w:val="24"/>
      <w:szCs w:val="24"/>
      <w:lang w:eastAsia="ko-KR"/>
    </w:rPr>
  </w:style>
  <w:style w:type="character" w:customStyle="1" w:styleId="List3Char">
    <w:name w:val="List 3 Char"/>
    <w:link w:val="List3"/>
    <w:qFormat/>
    <w:rsid w:val="001136B0"/>
    <w:rPr>
      <w:rFonts w:ascii="Times New Roman" w:hAnsi="Times New Roman" w:cs="Times New Roman"/>
      <w:sz w:val="20"/>
      <w:szCs w:val="20"/>
      <w:lang w:val="en-GB" w:eastAsia="en-GB"/>
    </w:rPr>
  </w:style>
  <w:style w:type="paragraph" w:customStyle="1" w:styleId="enumlev2">
    <w:name w:val="enumlev2"/>
    <w:basedOn w:val="Normal"/>
    <w:qFormat/>
    <w:rsid w:val="001136B0"/>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1136B0"/>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1136B0"/>
    <w:rPr>
      <w:rFonts w:ascii="Tahoma" w:hAnsi="Tahoma" w:cs="Times New Roman"/>
      <w:sz w:val="20"/>
      <w:szCs w:val="20"/>
      <w:shd w:val="clear" w:color="auto" w:fill="000080"/>
    </w:rPr>
  </w:style>
  <w:style w:type="character" w:customStyle="1" w:styleId="PlainTextChar">
    <w:name w:val="Plain Text Char"/>
    <w:link w:val="PlainText"/>
    <w:uiPriority w:val="99"/>
    <w:qFormat/>
    <w:rsid w:val="001136B0"/>
    <w:rPr>
      <w:rFonts w:ascii="Courier New" w:hAnsi="Courier New"/>
      <w:lang w:val="nb-NO"/>
    </w:rPr>
  </w:style>
  <w:style w:type="character" w:customStyle="1" w:styleId="Char10">
    <w:name w:val="글자만 Char1"/>
    <w:basedOn w:val="DefaultParagraphFont"/>
    <w:uiPriority w:val="99"/>
    <w:semiHidden/>
    <w:qFormat/>
    <w:rsid w:val="001136B0"/>
    <w:rPr>
      <w:rFonts w:ascii="Batang" w:eastAsia="Batang" w:hAnsi="Courier New" w:cs="Courier New"/>
      <w:sz w:val="20"/>
      <w:szCs w:val="20"/>
      <w:lang w:eastAsia="ko-KR"/>
    </w:rPr>
  </w:style>
  <w:style w:type="character" w:customStyle="1" w:styleId="PlainTextChar1">
    <w:name w:val="Plain Text Char1"/>
    <w:qFormat/>
    <w:rsid w:val="001136B0"/>
    <w:rPr>
      <w:rFonts w:ascii="Courier New" w:hAnsi="Courier New" w:cs="Courier New"/>
      <w:lang w:eastAsia="en-US"/>
    </w:rPr>
  </w:style>
  <w:style w:type="character" w:customStyle="1" w:styleId="BodyText2Char">
    <w:name w:val="Body Text 2 Char"/>
    <w:link w:val="BodyText2"/>
    <w:qFormat/>
    <w:rsid w:val="001136B0"/>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2Char1">
    <w:name w:val="Body Text 2 Char1"/>
    <w:qFormat/>
    <w:rsid w:val="001136B0"/>
    <w:rPr>
      <w:lang w:eastAsia="en-US"/>
    </w:rPr>
  </w:style>
  <w:style w:type="character" w:customStyle="1" w:styleId="BodyTextIndent2Char">
    <w:name w:val="Body Text Indent 2 Char"/>
    <w:link w:val="BodyTextIndent2"/>
    <w:qFormat/>
    <w:rsid w:val="001136B0"/>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1136B0"/>
    <w:rPr>
      <w:lang w:eastAsia="en-US"/>
    </w:rPr>
  </w:style>
  <w:style w:type="character" w:customStyle="1" w:styleId="BodyTextIndent3Char">
    <w:name w:val="Body Text Indent 3 Char"/>
    <w:link w:val="BodyTextIndent3"/>
    <w:qFormat/>
    <w:rsid w:val="001136B0"/>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1136B0"/>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1136B0"/>
    <w:rPr>
      <w:sz w:val="16"/>
      <w:szCs w:val="16"/>
      <w:lang w:eastAsia="en-US"/>
    </w:rPr>
  </w:style>
  <w:style w:type="paragraph" w:customStyle="1" w:styleId="numberedlist0">
    <w:name w:val="numbered list"/>
    <w:basedOn w:val="ListBullet"/>
    <w:qFormat/>
    <w:rsid w:val="001136B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1136B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1136B0"/>
  </w:style>
  <w:style w:type="character" w:customStyle="1" w:styleId="Char11">
    <w:name w:val="날짜 Char1"/>
    <w:basedOn w:val="DefaultParagraphFont"/>
    <w:uiPriority w:val="99"/>
    <w:semiHidden/>
    <w:qFormat/>
    <w:rsid w:val="001136B0"/>
    <w:rPr>
      <w:rFonts w:ascii="Times New Roman" w:eastAsiaTheme="minorEastAsia" w:hAnsi="Times New Roman" w:cs="Times New Roman"/>
      <w:sz w:val="24"/>
      <w:szCs w:val="24"/>
      <w:lang w:eastAsia="ko-KR"/>
    </w:rPr>
  </w:style>
  <w:style w:type="character" w:customStyle="1" w:styleId="DateChar1">
    <w:name w:val="Date Char1"/>
    <w:qFormat/>
    <w:rsid w:val="001136B0"/>
    <w:rPr>
      <w:lang w:eastAsia="en-US"/>
    </w:rPr>
  </w:style>
  <w:style w:type="paragraph" w:customStyle="1" w:styleId="tah0">
    <w:name w:val="tah"/>
    <w:basedOn w:val="Normal"/>
    <w:qFormat/>
    <w:rsid w:val="001136B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1136B0"/>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1136B0"/>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1136B0"/>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1136B0"/>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1136B0"/>
    <w:rPr>
      <w:rFonts w:ascii="Times New Roman" w:eastAsia="Calibri" w:hAnsi="Times New Roman" w:cs="Times New Roman"/>
      <w:sz w:val="20"/>
    </w:rPr>
  </w:style>
  <w:style w:type="paragraph" w:customStyle="1" w:styleId="INDENT1">
    <w:name w:val="INDENT1"/>
    <w:basedOn w:val="Normal"/>
    <w:qFormat/>
    <w:rsid w:val="001136B0"/>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1136B0"/>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1136B0"/>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1136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1136B0"/>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1136B0"/>
    <w:rPr>
      <w:rFonts w:ascii="Arial" w:eastAsia="MS Mincho" w:hAnsi="Arial"/>
      <w:lang w:val="en-GB" w:eastAsia="en-US"/>
    </w:rPr>
  </w:style>
  <w:style w:type="paragraph" w:customStyle="1" w:styleId="tabletext">
    <w:name w:val="table text"/>
    <w:basedOn w:val="Normal"/>
    <w:next w:val="table"/>
    <w:qFormat/>
    <w:rsid w:val="001136B0"/>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1136B0"/>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1136B0"/>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1136B0"/>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1136B0"/>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1136B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1136B0"/>
    <w:pPr>
      <w:widowControl/>
      <w:numPr>
        <w:numId w:val="10"/>
      </w:numPr>
      <w:spacing w:after="120"/>
    </w:pPr>
    <w:rPr>
      <w:rFonts w:eastAsia="MS Mincho"/>
      <w:lang w:val="en-US"/>
    </w:rPr>
  </w:style>
  <w:style w:type="paragraph" w:customStyle="1" w:styleId="textintend2">
    <w:name w:val="text intend 2"/>
    <w:basedOn w:val="text"/>
    <w:qFormat/>
    <w:rsid w:val="001136B0"/>
    <w:pPr>
      <w:widowControl/>
      <w:spacing w:after="120"/>
      <w:ind w:left="567" w:hanging="283"/>
    </w:pPr>
    <w:rPr>
      <w:rFonts w:eastAsia="MS Mincho"/>
      <w:lang w:val="en-US"/>
    </w:rPr>
  </w:style>
  <w:style w:type="paragraph" w:customStyle="1" w:styleId="textintend3">
    <w:name w:val="text intend 3"/>
    <w:basedOn w:val="text"/>
    <w:qFormat/>
    <w:rsid w:val="001136B0"/>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1136B0"/>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1136B0"/>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1136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1136B0"/>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rsid w:val="001136B0"/>
    <w:pPr>
      <w:spacing w:after="120"/>
    </w:pPr>
    <w:rPr>
      <w:rFonts w:ascii="Arial" w:eastAsia="MS Mincho" w:hAnsi="Arial"/>
      <w:lang w:val="en-GB" w:eastAsia="en-US"/>
    </w:rPr>
  </w:style>
  <w:style w:type="paragraph" w:customStyle="1" w:styleId="Cell">
    <w:name w:val="Cell"/>
    <w:basedOn w:val="Normal"/>
    <w:qFormat/>
    <w:rsid w:val="001136B0"/>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1136B0"/>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1136B0"/>
    <w:rPr>
      <w:i/>
      <w:color w:val="0000FF"/>
      <w:lang w:val="en-GB" w:eastAsia="ja-JP" w:bidi="ar-SA"/>
    </w:rPr>
  </w:style>
  <w:style w:type="paragraph" w:customStyle="1" w:styleId="CharCharCharChar">
    <w:name w:val="Char Char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1136B0"/>
    <w:rPr>
      <w:rFonts w:ascii="Arial" w:hAnsi="Arial"/>
      <w:sz w:val="24"/>
      <w:lang w:val="en-GB" w:eastAsia="ja-JP" w:bidi="ar-SA"/>
    </w:rPr>
  </w:style>
  <w:style w:type="character" w:customStyle="1" w:styleId="FigureCaption1">
    <w:name w:val="Figure Caption1"/>
    <w:qFormat/>
    <w:rsid w:val="001136B0"/>
    <w:rPr>
      <w:rFonts w:ascii="Arial" w:eastAsia="????" w:hAnsi="Arial" w:cs="Arial"/>
      <w:color w:val="0000FF"/>
      <w:kern w:val="2"/>
      <w:lang w:val="en-US" w:eastAsia="en-US" w:bidi="ar-SA"/>
    </w:rPr>
  </w:style>
  <w:style w:type="character" w:customStyle="1" w:styleId="CharChar5">
    <w:name w:val="Char Char5"/>
    <w:semiHidden/>
    <w:qFormat/>
    <w:rsid w:val="001136B0"/>
    <w:rPr>
      <w:rFonts w:ascii="Times New Roman" w:hAnsi="Times New Roman"/>
      <w:lang w:eastAsia="en-US"/>
    </w:rPr>
  </w:style>
  <w:style w:type="paragraph" w:customStyle="1" w:styleId="tdoc-header">
    <w:name w:val="tdoc-header"/>
    <w:qFormat/>
    <w:rsid w:val="001136B0"/>
    <w:rPr>
      <w:rFonts w:ascii="Arial" w:hAnsi="Arial"/>
      <w:sz w:val="24"/>
      <w:lang w:val="en-GB" w:eastAsia="en-US"/>
    </w:rPr>
  </w:style>
  <w:style w:type="paragraph" w:customStyle="1" w:styleId="CharChar3CharCharCharCharCharChar">
    <w:name w:val="Char Char3 Char Char Char Char Char Char"/>
    <w:semiHidden/>
    <w:qFormat/>
    <w:rsid w:val="001136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1136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1136B0"/>
    <w:rPr>
      <w:rFonts w:ascii="Times New Roman" w:hAnsi="Times New Roman"/>
      <w:lang w:eastAsia="en-US"/>
    </w:rPr>
  </w:style>
  <w:style w:type="character" w:customStyle="1" w:styleId="TALCar">
    <w:name w:val="TAL Car"/>
    <w:qFormat/>
    <w:rsid w:val="001136B0"/>
    <w:rPr>
      <w:rFonts w:ascii="Arial" w:hAnsi="Arial"/>
      <w:sz w:val="18"/>
    </w:rPr>
  </w:style>
  <w:style w:type="character" w:customStyle="1" w:styleId="Mention1">
    <w:name w:val="Mention1"/>
    <w:uiPriority w:val="99"/>
    <w:semiHidden/>
    <w:unhideWhenUsed/>
    <w:qFormat/>
    <w:rsid w:val="001136B0"/>
    <w:rPr>
      <w:color w:val="2B579A"/>
      <w:shd w:val="clear" w:color="auto" w:fill="E6E6E6"/>
    </w:rPr>
  </w:style>
  <w:style w:type="paragraph" w:customStyle="1" w:styleId="ListParagraph8">
    <w:name w:val="List Paragraph8"/>
    <w:basedOn w:val="Normal"/>
    <w:qFormat/>
    <w:rsid w:val="001136B0"/>
    <w:pPr>
      <w:ind w:left="720"/>
      <w:contextualSpacing/>
    </w:pPr>
    <w:rPr>
      <w:rFonts w:eastAsia="SimSun"/>
      <w:lang w:eastAsia="zh-CN"/>
    </w:rPr>
  </w:style>
  <w:style w:type="paragraph" w:customStyle="1" w:styleId="RAN1text">
    <w:name w:val="RAN1 text"/>
    <w:basedOn w:val="BodyText"/>
    <w:link w:val="RAN1textChar"/>
    <w:qFormat/>
    <w:rsid w:val="001136B0"/>
    <w:pPr>
      <w:spacing w:after="0"/>
      <w:jc w:val="both"/>
    </w:pPr>
    <w:rPr>
      <w:rFonts w:eastAsia="MS Mincho"/>
      <w:sz w:val="20"/>
    </w:rPr>
  </w:style>
  <w:style w:type="character" w:customStyle="1" w:styleId="RAN1textChar">
    <w:name w:val="RAN1 text Char"/>
    <w:link w:val="RAN1text"/>
    <w:qFormat/>
    <w:rsid w:val="001136B0"/>
    <w:rPr>
      <w:rFonts w:ascii="Times New Roman" w:eastAsia="MS Mincho" w:hAnsi="Times New Roman" w:cs="Times New Roman"/>
      <w:sz w:val="20"/>
      <w:szCs w:val="24"/>
    </w:rPr>
  </w:style>
  <w:style w:type="paragraph" w:customStyle="1" w:styleId="RAN1bullet1">
    <w:name w:val="RAN1 bullet1"/>
    <w:basedOn w:val="Normal"/>
    <w:link w:val="RAN1bullet1Char"/>
    <w:qFormat/>
    <w:rsid w:val="001136B0"/>
    <w:pPr>
      <w:numPr>
        <w:numId w:val="14"/>
      </w:numPr>
    </w:pPr>
    <w:rPr>
      <w:rFonts w:ascii="Times" w:eastAsia="Batang" w:hAnsi="Times"/>
      <w:sz w:val="20"/>
    </w:rPr>
  </w:style>
  <w:style w:type="character" w:customStyle="1" w:styleId="RAN1bullet1Char">
    <w:name w:val="RAN1 bullet1 Char"/>
    <w:link w:val="RAN1bullet1"/>
    <w:qFormat/>
    <w:rsid w:val="001136B0"/>
    <w:rPr>
      <w:rFonts w:ascii="Times" w:eastAsia="Batang" w:hAnsi="Times"/>
      <w:szCs w:val="24"/>
    </w:rPr>
  </w:style>
  <w:style w:type="paragraph" w:customStyle="1" w:styleId="RAN1bullet2">
    <w:name w:val="RAN1 bullet2"/>
    <w:basedOn w:val="Normal"/>
    <w:link w:val="RAN1bullet2Char"/>
    <w:qFormat/>
    <w:rsid w:val="001136B0"/>
    <w:pPr>
      <w:numPr>
        <w:ilvl w:val="1"/>
        <w:numId w:val="15"/>
      </w:numPr>
    </w:pPr>
    <w:rPr>
      <w:rFonts w:ascii="Times" w:eastAsia="Batang" w:hAnsi="Times"/>
      <w:sz w:val="20"/>
      <w:szCs w:val="20"/>
    </w:rPr>
  </w:style>
  <w:style w:type="character" w:customStyle="1" w:styleId="RAN1bullet2Char">
    <w:name w:val="RAN1 bullet2 Char"/>
    <w:link w:val="RAN1bullet2"/>
    <w:qFormat/>
    <w:rsid w:val="001136B0"/>
    <w:rPr>
      <w:rFonts w:ascii="Times" w:eastAsia="Batang" w:hAnsi="Times"/>
    </w:rPr>
  </w:style>
  <w:style w:type="paragraph" w:customStyle="1" w:styleId="bullet1">
    <w:name w:val="bullet1"/>
    <w:basedOn w:val="text"/>
    <w:link w:val="bullet1Char"/>
    <w:qFormat/>
    <w:rsid w:val="001136B0"/>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1136B0"/>
    <w:rPr>
      <w:rFonts w:ascii="Times New Roman" w:hAnsi="Times New Roman" w:cs="Times New Roman"/>
      <w:sz w:val="24"/>
      <w:szCs w:val="20"/>
      <w:lang w:val="en-AU"/>
    </w:rPr>
  </w:style>
  <w:style w:type="paragraph" w:customStyle="1" w:styleId="bullet2">
    <w:name w:val="bullet2"/>
    <w:basedOn w:val="text"/>
    <w:link w:val="bullet2Char"/>
    <w:qFormat/>
    <w:rsid w:val="001136B0"/>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1136B0"/>
    <w:rPr>
      <w:rFonts w:ascii="Calibri" w:eastAsia="SimSun" w:hAnsi="Calibri"/>
      <w:kern w:val="2"/>
      <w:sz w:val="24"/>
      <w:szCs w:val="24"/>
      <w:lang w:val="en-AU" w:eastAsia="zh-CN"/>
    </w:rPr>
  </w:style>
  <w:style w:type="paragraph" w:customStyle="1" w:styleId="bullet3">
    <w:name w:val="bullet3"/>
    <w:basedOn w:val="text"/>
    <w:link w:val="bullet3Char"/>
    <w:qFormat/>
    <w:rsid w:val="001136B0"/>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1136B0"/>
    <w:rPr>
      <w:rFonts w:ascii="Times" w:eastAsia="SimSun" w:hAnsi="Times"/>
      <w:kern w:val="2"/>
      <w:sz w:val="24"/>
      <w:szCs w:val="24"/>
      <w:lang w:val="en-AU" w:eastAsia="zh-CN"/>
    </w:rPr>
  </w:style>
  <w:style w:type="paragraph" w:customStyle="1" w:styleId="bullet4">
    <w:name w:val="bullet4"/>
    <w:basedOn w:val="text"/>
    <w:link w:val="bullet4Char"/>
    <w:qFormat/>
    <w:rsid w:val="001136B0"/>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1136B0"/>
    <w:pPr>
      <w:ind w:left="1440" w:hanging="1440"/>
    </w:pPr>
    <w:rPr>
      <w:rFonts w:ascii="Times" w:eastAsia="Batang" w:hAnsi="Times"/>
      <w:sz w:val="20"/>
    </w:rPr>
  </w:style>
  <w:style w:type="character" w:customStyle="1" w:styleId="tdocChar">
    <w:name w:val="tdoc Char"/>
    <w:link w:val="tdoc"/>
    <w:qFormat/>
    <w:rsid w:val="001136B0"/>
    <w:rPr>
      <w:rFonts w:ascii="Times" w:eastAsia="Batang" w:hAnsi="Times" w:cs="Times New Roman"/>
      <w:sz w:val="20"/>
      <w:szCs w:val="24"/>
    </w:rPr>
  </w:style>
  <w:style w:type="character" w:customStyle="1" w:styleId="bullet3Char">
    <w:name w:val="bullet3 Char"/>
    <w:link w:val="bullet3"/>
    <w:qFormat/>
    <w:rsid w:val="001136B0"/>
    <w:rPr>
      <w:rFonts w:ascii="Times" w:eastAsia="Batang" w:hAnsi="Times"/>
      <w:szCs w:val="24"/>
      <w:lang w:val="en-AU"/>
    </w:rPr>
  </w:style>
  <w:style w:type="character" w:customStyle="1" w:styleId="bullet4Char">
    <w:name w:val="bullet4 Char"/>
    <w:link w:val="bullet4"/>
    <w:qFormat/>
    <w:rsid w:val="001136B0"/>
    <w:rPr>
      <w:rFonts w:ascii="Times" w:eastAsia="Batang" w:hAnsi="Times"/>
      <w:szCs w:val="24"/>
      <w:lang w:val="en-AU"/>
    </w:rPr>
  </w:style>
  <w:style w:type="character" w:customStyle="1" w:styleId="11">
    <w:name w:val="书籍标题1"/>
    <w:uiPriority w:val="33"/>
    <w:qFormat/>
    <w:rsid w:val="001136B0"/>
    <w:rPr>
      <w:b/>
      <w:bCs/>
      <w:i/>
      <w:iCs/>
      <w:spacing w:val="5"/>
    </w:rPr>
  </w:style>
  <w:style w:type="paragraph" w:customStyle="1" w:styleId="12">
    <w:name w:val="목록 단락1"/>
    <w:basedOn w:val="Normal"/>
    <w:uiPriority w:val="34"/>
    <w:qFormat/>
    <w:rsid w:val="001136B0"/>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1136B0"/>
    <w:pPr>
      <w:ind w:left="720"/>
      <w:contextualSpacing/>
    </w:pPr>
    <w:rPr>
      <w:rFonts w:eastAsia="SimSun"/>
      <w:lang w:eastAsia="zh-CN"/>
    </w:rPr>
  </w:style>
  <w:style w:type="paragraph" w:customStyle="1" w:styleId="references0">
    <w:name w:val="references"/>
    <w:qFormat/>
    <w:rsid w:val="001136B0"/>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1136B0"/>
    <w:rPr>
      <w:rFonts w:ascii="Arial" w:hAnsi="Arial" w:cs="Times New Roman"/>
      <w:b/>
      <w:sz w:val="20"/>
      <w:szCs w:val="20"/>
    </w:rPr>
  </w:style>
  <w:style w:type="paragraph" w:customStyle="1" w:styleId="RAN1tdoc">
    <w:name w:val="RAN1 tdoc"/>
    <w:basedOn w:val="Normal"/>
    <w:link w:val="RAN1tdocChar"/>
    <w:qFormat/>
    <w:rsid w:val="001136B0"/>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1136B0"/>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36B0"/>
    <w:pPr>
      <w:numPr>
        <w:ilvl w:val="2"/>
        <w:numId w:val="18"/>
      </w:numPr>
    </w:pPr>
  </w:style>
  <w:style w:type="character" w:customStyle="1" w:styleId="RAN1bullet3Char">
    <w:name w:val="RAN1 bullet3 Char"/>
    <w:link w:val="RAN1bullet3"/>
    <w:qFormat/>
    <w:rsid w:val="001136B0"/>
    <w:rPr>
      <w:rFonts w:ascii="Times" w:eastAsia="Batang" w:hAnsi="Times"/>
    </w:rPr>
  </w:style>
  <w:style w:type="paragraph" w:customStyle="1" w:styleId="Proposal">
    <w:name w:val="Proposal"/>
    <w:basedOn w:val="Normal"/>
    <w:link w:val="ProposalChar"/>
    <w:uiPriority w:val="99"/>
    <w:qFormat/>
    <w:rsid w:val="001136B0"/>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1136B0"/>
    <w:rPr>
      <w:rFonts w:ascii="Times New Roman" w:hAnsi="Times New Roman" w:cs="Times New Roman"/>
      <w:b/>
      <w:bCs/>
      <w:sz w:val="20"/>
      <w:szCs w:val="20"/>
      <w:lang w:val="en-GB" w:eastAsia="zh-CN"/>
    </w:rPr>
  </w:style>
  <w:style w:type="paragraph" w:customStyle="1" w:styleId="ZchnZchn">
    <w:name w:val="Zchn Zchn"/>
    <w:qFormat/>
    <w:rsid w:val="001136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1136B0"/>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1136B0"/>
    <w:rPr>
      <w:rFonts w:eastAsia="Times New Roman"/>
      <w:szCs w:val="24"/>
    </w:rPr>
  </w:style>
  <w:style w:type="paragraph" w:customStyle="1" w:styleId="TOC10">
    <w:name w:val="TOC 标题1"/>
    <w:basedOn w:val="Heading1"/>
    <w:next w:val="Normal"/>
    <w:uiPriority w:val="39"/>
    <w:unhideWhenUsed/>
    <w:qFormat/>
    <w:rsid w:val="001136B0"/>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1136B0"/>
    <w:pPr>
      <w:spacing w:before="40"/>
    </w:pPr>
    <w:rPr>
      <w:rFonts w:ascii="Arial" w:eastAsia="MS Mincho" w:hAnsi="Arial"/>
      <w:i/>
      <w:sz w:val="18"/>
      <w:lang w:val="en-GB" w:eastAsia="en-GB"/>
    </w:rPr>
  </w:style>
  <w:style w:type="character" w:customStyle="1" w:styleId="CommentsChar">
    <w:name w:val="Comments Char"/>
    <w:link w:val="Comments"/>
    <w:qFormat/>
    <w:rsid w:val="001136B0"/>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1136B0"/>
    <w:pPr>
      <w:spacing w:before="100" w:beforeAutospacing="1" w:after="100" w:afterAutospacing="1"/>
    </w:pPr>
    <w:rPr>
      <w:rFonts w:eastAsia="SimSun"/>
    </w:rPr>
  </w:style>
  <w:style w:type="paragraph" w:customStyle="1" w:styleId="maintext">
    <w:name w:val="main text"/>
    <w:basedOn w:val="Normal"/>
    <w:link w:val="maintextChar"/>
    <w:qFormat/>
    <w:rsid w:val="001136B0"/>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1136B0"/>
    <w:rPr>
      <w:rFonts w:ascii="Times New Roman" w:eastAsia="Malgun Gothic" w:hAnsi="Times New Roman" w:cs="Times New Roman"/>
      <w:sz w:val="20"/>
      <w:szCs w:val="20"/>
      <w:lang w:val="en-GB" w:eastAsia="ko-KR"/>
    </w:rPr>
  </w:style>
  <w:style w:type="character" w:customStyle="1" w:styleId="NOChar">
    <w:name w:val="NO Char"/>
    <w:link w:val="NO"/>
    <w:qFormat/>
    <w:rsid w:val="001136B0"/>
    <w:rPr>
      <w:rFonts w:ascii="Times New Roman" w:hAnsi="Times New Roman" w:cs="Times New Roman"/>
      <w:sz w:val="20"/>
      <w:szCs w:val="20"/>
      <w:lang w:val="en-GB"/>
    </w:rPr>
  </w:style>
  <w:style w:type="table" w:customStyle="1" w:styleId="TableGrid1">
    <w:name w:val="Table Grid1"/>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1136B0"/>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1136B0"/>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1136B0"/>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1136B0"/>
    <w:rPr>
      <w:rFonts w:ascii="Arial" w:hAnsi="Arial"/>
      <w:vanish/>
      <w:sz w:val="16"/>
      <w:szCs w:val="16"/>
      <w:lang w:eastAsia="zh-CN"/>
    </w:rPr>
  </w:style>
  <w:style w:type="paragraph" w:customStyle="1" w:styleId="z-1">
    <w:name w:val="z-窗体顶端1"/>
    <w:basedOn w:val="Normal"/>
    <w:next w:val="Normal"/>
    <w:link w:val="z-TopofFormChar"/>
    <w:uiPriority w:val="99"/>
    <w:qFormat/>
    <w:rsid w:val="001136B0"/>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1136B0"/>
  </w:style>
  <w:style w:type="paragraph" w:customStyle="1" w:styleId="z-BottomofForm1">
    <w:name w:val="z-Bottom of Form1"/>
    <w:basedOn w:val="Normal"/>
    <w:next w:val="Normal"/>
    <w:hidden/>
    <w:uiPriority w:val="99"/>
    <w:unhideWhenUsed/>
    <w:qFormat/>
    <w:rsid w:val="001136B0"/>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1136B0"/>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1136B0"/>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1136B0"/>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1136B0"/>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1136B0"/>
  </w:style>
  <w:style w:type="paragraph" w:customStyle="1" w:styleId="tableheader">
    <w:name w:val="tableheader"/>
    <w:basedOn w:val="Normal"/>
    <w:qFormat/>
    <w:rsid w:val="001136B0"/>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1136B0"/>
  </w:style>
  <w:style w:type="paragraph" w:customStyle="1" w:styleId="Test">
    <w:name w:val="Test"/>
    <w:basedOn w:val="Normal"/>
    <w:qFormat/>
    <w:rsid w:val="001136B0"/>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1136B0"/>
    <w:pPr>
      <w:spacing w:after="200" w:line="276" w:lineRule="auto"/>
    </w:pPr>
    <w:rPr>
      <w:rFonts w:eastAsia="SimSun"/>
      <w:sz w:val="20"/>
      <w:szCs w:val="20"/>
      <w:lang w:eastAsia="zh-CN"/>
    </w:rPr>
  </w:style>
  <w:style w:type="character" w:customStyle="1" w:styleId="Doc-text2Char">
    <w:name w:val="Doc-text2 Char"/>
    <w:link w:val="Doc-text2"/>
    <w:qFormat/>
    <w:rsid w:val="001136B0"/>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1136B0"/>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1136B0"/>
    <w:rPr>
      <w:rFonts w:ascii="Times New Roman" w:hAnsi="Times New Roman" w:cs="Times New Roman"/>
      <w:sz w:val="20"/>
      <w:szCs w:val="20"/>
      <w:lang w:eastAsia="zh-CN"/>
    </w:rPr>
  </w:style>
  <w:style w:type="paragraph" w:customStyle="1" w:styleId="ordinary-output">
    <w:name w:val="ordinary-output"/>
    <w:basedOn w:val="Normal"/>
    <w:qFormat/>
    <w:rsid w:val="001136B0"/>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1136B0"/>
  </w:style>
  <w:style w:type="paragraph" w:customStyle="1" w:styleId="3GPPNormalText">
    <w:name w:val="3GPP Normal Text"/>
    <w:basedOn w:val="BodyText"/>
    <w:link w:val="3GPPNormalTextChar"/>
    <w:qFormat/>
    <w:rsid w:val="001136B0"/>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1136B0"/>
    <w:rPr>
      <w:rFonts w:ascii="Times New Roman" w:eastAsia="MS Mincho" w:hAnsi="Times New Roman" w:cs="Times New Roman"/>
      <w:szCs w:val="24"/>
      <w:lang w:eastAsia="zh-CN"/>
    </w:rPr>
  </w:style>
  <w:style w:type="table" w:customStyle="1" w:styleId="13">
    <w:name w:val="网格型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1136B0"/>
    <w:rPr>
      <w:rFonts w:eastAsia="SimSun"/>
      <w:lang w:val="en-GB" w:eastAsia="en-GB"/>
    </w:rPr>
  </w:style>
  <w:style w:type="paragraph" w:customStyle="1" w:styleId="Subtitle1">
    <w:name w:val="Subtitle1"/>
    <w:basedOn w:val="Normal"/>
    <w:next w:val="Normal"/>
    <w:uiPriority w:val="11"/>
    <w:qFormat/>
    <w:rsid w:val="001136B0"/>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1136B0"/>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136B0"/>
  </w:style>
  <w:style w:type="character" w:customStyle="1" w:styleId="TitleChar">
    <w:name w:val="Title Char"/>
    <w:basedOn w:val="DefaultParagraphFont"/>
    <w:link w:val="Title"/>
    <w:qFormat/>
    <w:rsid w:val="001136B0"/>
    <w:rPr>
      <w:rFonts w:ascii="Arial" w:eastAsia="MS Mincho" w:hAnsi="Arial" w:cs="Times New Roman"/>
      <w:b/>
      <w:sz w:val="24"/>
      <w:szCs w:val="20"/>
      <w:lang w:val="de-DE" w:eastAsia="ja-JP"/>
    </w:rPr>
  </w:style>
  <w:style w:type="character" w:customStyle="1" w:styleId="B1Char">
    <w:name w:val="B1 Char"/>
    <w:qFormat/>
    <w:locked/>
    <w:rsid w:val="001136B0"/>
    <w:rPr>
      <w:rFonts w:ascii="Times New Roman" w:eastAsia="SimSun" w:hAnsi="Times New Roman" w:cs="Times New Roman"/>
      <w:sz w:val="20"/>
      <w:szCs w:val="20"/>
      <w:lang w:val="en-GB"/>
    </w:rPr>
  </w:style>
  <w:style w:type="paragraph" w:customStyle="1" w:styleId="TableText0">
    <w:name w:val="TableText"/>
    <w:basedOn w:val="BodyTextIndent"/>
    <w:qFormat/>
    <w:rsid w:val="001136B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1136B0"/>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1136B0"/>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1136B0"/>
  </w:style>
  <w:style w:type="paragraph" w:customStyle="1" w:styleId="berschrift2Head2A2">
    <w:name w:val="Überschrift 2.Head2A.2"/>
    <w:basedOn w:val="Heading1"/>
    <w:next w:val="Normal"/>
    <w:qFormat/>
    <w:rsid w:val="001136B0"/>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1136B0"/>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1136B0"/>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1136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1136B0"/>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1136B0"/>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1136B0"/>
    <w:rPr>
      <w:rFonts w:ascii="Times New Roman" w:eastAsia="MS Mincho" w:hAnsi="Times New Roman" w:cs="Times New Roman"/>
      <w:sz w:val="20"/>
      <w:szCs w:val="20"/>
      <w:lang w:val="en-GB"/>
    </w:rPr>
  </w:style>
  <w:style w:type="paragraph" w:customStyle="1" w:styleId="List1">
    <w:name w:val="List 1"/>
    <w:basedOn w:val="Normal"/>
    <w:qFormat/>
    <w:rsid w:val="001136B0"/>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1136B0"/>
    <w:pPr>
      <w:spacing w:after="180"/>
      <w:jc w:val="center"/>
    </w:pPr>
    <w:rPr>
      <w:rFonts w:eastAsia="MS Mincho"/>
      <w:sz w:val="20"/>
      <w:szCs w:val="20"/>
      <w:lang w:val="en-GB" w:eastAsia="ja-JP"/>
    </w:rPr>
  </w:style>
  <w:style w:type="paragraph" w:customStyle="1" w:styleId="Nor">
    <w:name w:val="Nor'"/>
    <w:basedOn w:val="assocaitedwith"/>
    <w:qFormat/>
    <w:rsid w:val="001136B0"/>
    <w:rPr>
      <w:b/>
    </w:rPr>
  </w:style>
  <w:style w:type="table" w:customStyle="1" w:styleId="14">
    <w:name w:val="浅色列表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1136B0"/>
    <w:pPr>
      <w:spacing w:after="220"/>
    </w:pPr>
    <w:rPr>
      <w:rFonts w:ascii="Arial" w:eastAsia="SimSun" w:hAnsi="Arial"/>
      <w:sz w:val="22"/>
    </w:rPr>
  </w:style>
  <w:style w:type="paragraph" w:customStyle="1" w:styleId="a1">
    <w:name w:val="样式 正文"/>
    <w:basedOn w:val="Normal"/>
    <w:link w:val="Char0"/>
    <w:qFormat/>
    <w:rsid w:val="001136B0"/>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sid w:val="001136B0"/>
    <w:rPr>
      <w:rFonts w:ascii="Times New Roman" w:hAnsi="Times New Roman" w:cs="SimSun"/>
      <w:kern w:val="2"/>
      <w:sz w:val="21"/>
      <w:szCs w:val="20"/>
      <w:lang w:eastAsia="zh-CN"/>
    </w:rPr>
  </w:style>
  <w:style w:type="paragraph" w:customStyle="1" w:styleId="a2">
    <w:name w:val="公式"/>
    <w:basedOn w:val="Normal"/>
    <w:qFormat/>
    <w:rsid w:val="001136B0"/>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1136B0"/>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1136B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36B0"/>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1136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1136B0"/>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1136B0"/>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1136B0"/>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1136B0"/>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1136B0"/>
    <w:pPr>
      <w:numPr>
        <w:numId w:val="22"/>
      </w:numPr>
      <w:jc w:val="both"/>
    </w:pPr>
    <w:rPr>
      <w:rFonts w:eastAsia="MS Mincho"/>
      <w:sz w:val="20"/>
      <w:szCs w:val="20"/>
      <w:lang w:val="en-GB"/>
    </w:rPr>
  </w:style>
  <w:style w:type="paragraph" w:customStyle="1" w:styleId="FigureCaption">
    <w:name w:val="Figure Caption"/>
    <w:basedOn w:val="Normal"/>
    <w:qFormat/>
    <w:rsid w:val="001136B0"/>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1136B0"/>
    <w:pPr>
      <w:spacing w:before="120" w:after="120" w:line="240" w:lineRule="atLeast"/>
      <w:jc w:val="right"/>
    </w:pPr>
    <w:rPr>
      <w:rFonts w:eastAsia="SimSun"/>
      <w:sz w:val="22"/>
      <w:szCs w:val="20"/>
    </w:rPr>
  </w:style>
  <w:style w:type="paragraph" w:customStyle="1" w:styleId="multifig">
    <w:name w:val="multifig"/>
    <w:basedOn w:val="Normal"/>
    <w:qFormat/>
    <w:rsid w:val="001136B0"/>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1136B0"/>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1136B0"/>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1136B0"/>
    <w:pPr>
      <w:spacing w:before="120" w:line="240" w:lineRule="exact"/>
      <w:jc w:val="both"/>
    </w:pPr>
    <w:rPr>
      <w:rFonts w:eastAsia="MS Mincho"/>
      <w:sz w:val="20"/>
      <w:szCs w:val="20"/>
    </w:rPr>
  </w:style>
  <w:style w:type="character" w:customStyle="1" w:styleId="Style10ptCharChar">
    <w:name w:val="Style 10 pt Char Char"/>
    <w:qFormat/>
    <w:rsid w:val="001136B0"/>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1136B0"/>
    <w:pPr>
      <w:spacing w:before="60" w:after="60" w:line="240" w:lineRule="exact"/>
      <w:jc w:val="both"/>
    </w:pPr>
    <w:rPr>
      <w:rFonts w:eastAsia="MS Mincho"/>
      <w:b/>
      <w:sz w:val="20"/>
      <w:szCs w:val="20"/>
    </w:rPr>
  </w:style>
  <w:style w:type="character" w:customStyle="1" w:styleId="Style10ptBoldCharChar">
    <w:name w:val="Style 10 pt Bold Char Char"/>
    <w:qFormat/>
    <w:rsid w:val="001136B0"/>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1136B0"/>
    <w:rPr>
      <w:rFonts w:ascii="Courier New" w:eastAsia="Batang" w:hAnsi="Courier New" w:cs="Courier New"/>
      <w:sz w:val="20"/>
      <w:szCs w:val="20"/>
      <w:lang w:eastAsia="ko-KR"/>
    </w:rPr>
  </w:style>
  <w:style w:type="paragraph" w:customStyle="1" w:styleId="Bullet0">
    <w:name w:val="Bullet"/>
    <w:basedOn w:val="Normal"/>
    <w:qFormat/>
    <w:rsid w:val="001136B0"/>
    <w:pPr>
      <w:numPr>
        <w:numId w:val="23"/>
      </w:numPr>
    </w:pPr>
    <w:rPr>
      <w:rFonts w:eastAsia="SimSun"/>
    </w:rPr>
  </w:style>
  <w:style w:type="paragraph" w:customStyle="1" w:styleId="FigureCentered">
    <w:name w:val="FigureCentered"/>
    <w:basedOn w:val="Normal"/>
    <w:next w:val="Normal"/>
    <w:qFormat/>
    <w:rsid w:val="001136B0"/>
    <w:pPr>
      <w:keepNext/>
      <w:spacing w:before="60" w:after="60" w:line="240" w:lineRule="atLeast"/>
      <w:jc w:val="center"/>
    </w:pPr>
    <w:rPr>
      <w:rFonts w:eastAsia="SimSun"/>
      <w:szCs w:val="20"/>
    </w:rPr>
  </w:style>
  <w:style w:type="character" w:customStyle="1" w:styleId="Equation-NumberedChar">
    <w:name w:val="Equation-Numbered Char"/>
    <w:qFormat/>
    <w:rsid w:val="001136B0"/>
    <w:rPr>
      <w:rFonts w:ascii="Arial" w:eastAsia="SimSun" w:hAnsi="Arial" w:cs="Arial"/>
      <w:color w:val="0000FF"/>
      <w:kern w:val="2"/>
      <w:sz w:val="22"/>
      <w:lang w:val="en-US" w:eastAsia="en-US" w:bidi="ar-SA"/>
    </w:rPr>
  </w:style>
  <w:style w:type="paragraph" w:customStyle="1" w:styleId="item">
    <w:name w:val="item"/>
    <w:basedOn w:val="Normal"/>
    <w:qFormat/>
    <w:rsid w:val="001136B0"/>
    <w:pPr>
      <w:numPr>
        <w:numId w:val="24"/>
      </w:numPr>
      <w:jc w:val="both"/>
    </w:pPr>
    <w:rPr>
      <w:rFonts w:eastAsia="MS Mincho"/>
      <w:sz w:val="20"/>
      <w:szCs w:val="20"/>
      <w:lang w:val="en-GB"/>
    </w:rPr>
  </w:style>
  <w:style w:type="paragraph" w:customStyle="1" w:styleId="PaperTableCell">
    <w:name w:val="PaperTableCell"/>
    <w:basedOn w:val="Normal"/>
    <w:qFormat/>
    <w:rsid w:val="001136B0"/>
    <w:pPr>
      <w:jc w:val="both"/>
    </w:pPr>
    <w:rPr>
      <w:rFonts w:eastAsia="SimSun"/>
      <w:sz w:val="16"/>
    </w:rPr>
  </w:style>
  <w:style w:type="paragraph" w:customStyle="1" w:styleId="figure0">
    <w:name w:val="figure"/>
    <w:basedOn w:val="Normal"/>
    <w:qFormat/>
    <w:rsid w:val="001136B0"/>
    <w:pPr>
      <w:keepNext/>
      <w:keepLines/>
      <w:spacing w:before="60" w:after="60" w:line="240" w:lineRule="atLeast"/>
      <w:jc w:val="center"/>
    </w:pPr>
    <w:rPr>
      <w:rFonts w:eastAsia="SimSun"/>
      <w:sz w:val="20"/>
      <w:szCs w:val="20"/>
    </w:rPr>
  </w:style>
  <w:style w:type="character" w:customStyle="1" w:styleId="moz-txt-tag">
    <w:name w:val="moz-txt-tag"/>
    <w:qFormat/>
    <w:rsid w:val="001136B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1136B0"/>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1136B0"/>
    <w:pPr>
      <w:keepNext/>
      <w:jc w:val="center"/>
    </w:pPr>
    <w:rPr>
      <w:rFonts w:ascii="Arial" w:eastAsia="Calibri" w:hAnsi="Arial" w:cs="Arial"/>
      <w:sz w:val="18"/>
      <w:szCs w:val="18"/>
    </w:rPr>
  </w:style>
  <w:style w:type="paragraph" w:customStyle="1" w:styleId="th0">
    <w:name w:val="th"/>
    <w:basedOn w:val="Normal"/>
    <w:qFormat/>
    <w:rsid w:val="001136B0"/>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1136B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1136B0"/>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rsid w:val="001136B0"/>
  </w:style>
  <w:style w:type="character" w:customStyle="1" w:styleId="def">
    <w:name w:val="def"/>
    <w:basedOn w:val="DefaultParagraphFont"/>
    <w:qFormat/>
    <w:rsid w:val="001136B0"/>
  </w:style>
  <w:style w:type="paragraph" w:customStyle="1" w:styleId="Normalwithindent">
    <w:name w:val="Normal with indent"/>
    <w:basedOn w:val="Normal"/>
    <w:link w:val="NormalwithindentChar"/>
    <w:qFormat/>
    <w:rsid w:val="001136B0"/>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1136B0"/>
    <w:rPr>
      <w:rFonts w:ascii="Times New Roman" w:eastAsia="Malgun Gothic" w:hAnsi="Times New Roman" w:cs="Times New Roman"/>
      <w:sz w:val="20"/>
      <w:szCs w:val="20"/>
      <w:lang w:val="en-GB" w:eastAsia="zh-CN"/>
    </w:rPr>
  </w:style>
  <w:style w:type="paragraph" w:styleId="NoSpacing">
    <w:name w:val="No Spacing"/>
    <w:uiPriority w:val="1"/>
    <w:qFormat/>
    <w:rsid w:val="001136B0"/>
    <w:rPr>
      <w:rFonts w:ascii="Calibri" w:hAnsi="Calibri"/>
      <w:sz w:val="22"/>
      <w:szCs w:val="22"/>
    </w:rPr>
  </w:style>
  <w:style w:type="character" w:customStyle="1" w:styleId="high-light-bg4">
    <w:name w:val="high-light-bg4"/>
    <w:basedOn w:val="DefaultParagraphFont"/>
    <w:qFormat/>
    <w:rsid w:val="001136B0"/>
  </w:style>
  <w:style w:type="character" w:customStyle="1" w:styleId="TitleChar2">
    <w:name w:val="Title Char2"/>
    <w:basedOn w:val="DefaultParagraphFont"/>
    <w:uiPriority w:val="10"/>
    <w:qFormat/>
    <w:locked/>
    <w:rsid w:val="001136B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1136B0"/>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1136B0"/>
    <w:pPr>
      <w:spacing w:before="100" w:after="100"/>
      <w:ind w:left="860"/>
    </w:pPr>
    <w:rPr>
      <w:rFonts w:ascii="Times" w:eastAsia="MS Gothic" w:hAnsi="Times"/>
      <w:szCs w:val="20"/>
      <w:lang w:val="en-GB" w:eastAsia="ja-JP"/>
    </w:rPr>
  </w:style>
  <w:style w:type="paragraph" w:customStyle="1" w:styleId="a">
    <w:name w:val="佐藤２"/>
    <w:basedOn w:val="Normal"/>
    <w:qFormat/>
    <w:rsid w:val="001136B0"/>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1136B0"/>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1136B0"/>
    <w:rPr>
      <w:rFonts w:ascii="Times New Roman" w:eastAsia="MS Gothic" w:hAnsi="Times New Roman" w:cs="Times New Roman"/>
      <w:sz w:val="24"/>
      <w:szCs w:val="20"/>
      <w:lang w:val="en-GB" w:eastAsia="ja-JP"/>
    </w:rPr>
  </w:style>
  <w:style w:type="paragraph" w:customStyle="1" w:styleId="TableText1">
    <w:name w:val="Table_Text"/>
    <w:basedOn w:val="Normal"/>
    <w:qFormat/>
    <w:rsid w:val="001136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1136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1136B0"/>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1136B0"/>
    <w:rPr>
      <w:rFonts w:eastAsia="MS Gothic"/>
      <w:b/>
      <w:kern w:val="2"/>
      <w:sz w:val="24"/>
      <w:lang w:val="en-GB"/>
    </w:rPr>
  </w:style>
  <w:style w:type="paragraph" w:customStyle="1" w:styleId="Normal1CharChar">
    <w:name w:val="Normal1 Char Char"/>
    <w:qFormat/>
    <w:rsid w:val="001136B0"/>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1136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1136B0"/>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136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36B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1136B0"/>
    <w:rPr>
      <w:rFonts w:eastAsia="MS Gothic"/>
      <w:sz w:val="24"/>
      <w:lang w:val="en-GB" w:eastAsia="ja-JP"/>
    </w:rPr>
  </w:style>
  <w:style w:type="character" w:customStyle="1" w:styleId="Doc-titleChar">
    <w:name w:val="Doc-title Char"/>
    <w:link w:val="Doc-title"/>
    <w:qFormat/>
    <w:rsid w:val="001136B0"/>
    <w:rPr>
      <w:rFonts w:ascii="Arial" w:hAnsi="Arial" w:cs="Arial"/>
      <w:sz w:val="20"/>
      <w:szCs w:val="20"/>
      <w:lang w:eastAsia="zh-CN"/>
    </w:rPr>
  </w:style>
  <w:style w:type="paragraph" w:customStyle="1" w:styleId="msonormal0">
    <w:name w:val="msonormal"/>
    <w:basedOn w:val="Normal"/>
    <w:qFormat/>
    <w:rsid w:val="001136B0"/>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1136B0"/>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1136B0"/>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1136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1136B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1136B0"/>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1136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1136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1136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1136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1136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1136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1136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1136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1136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1136B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1136B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1136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1136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1136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1136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1136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1136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1136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1136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1136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1136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1136B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1136B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1136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1136B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1136B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1136B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1136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1136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1136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1136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1136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1136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1136B0"/>
    <w:rPr>
      <w:rFonts w:ascii="Arial" w:hAnsi="Arial"/>
      <w:vanish/>
      <w:color w:val="FF0000"/>
      <w:sz w:val="24"/>
    </w:rPr>
  </w:style>
  <w:style w:type="paragraph" w:customStyle="1" w:styleId="Bulletedo1">
    <w:name w:val="Bulleted o 1"/>
    <w:basedOn w:val="Normal"/>
    <w:qFormat/>
    <w:rsid w:val="001136B0"/>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1136B0"/>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1136B0"/>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1136B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1136B0"/>
    <w:rPr>
      <w:rFonts w:ascii="Arial" w:hAnsi="Arial"/>
      <w:sz w:val="32"/>
      <w:lang w:val="en-GB" w:eastAsia="en-US"/>
    </w:rPr>
  </w:style>
  <w:style w:type="character" w:customStyle="1" w:styleId="CharChar3">
    <w:name w:val="Char Char3"/>
    <w:qFormat/>
    <w:rsid w:val="001136B0"/>
    <w:rPr>
      <w:rFonts w:ascii="Arial" w:hAnsi="Arial"/>
      <w:sz w:val="36"/>
      <w:lang w:val="en-GB" w:eastAsia="en-US" w:bidi="ar-SA"/>
    </w:rPr>
  </w:style>
  <w:style w:type="character" w:customStyle="1" w:styleId="CharChar2">
    <w:name w:val="Char Char2"/>
    <w:qFormat/>
    <w:rsid w:val="001136B0"/>
    <w:rPr>
      <w:rFonts w:ascii="Arial" w:hAnsi="Arial"/>
      <w:sz w:val="32"/>
      <w:lang w:val="en-GB" w:eastAsia="en-US" w:bidi="ar-SA"/>
    </w:rPr>
  </w:style>
  <w:style w:type="character" w:customStyle="1" w:styleId="CharChar1">
    <w:name w:val="Char Char1"/>
    <w:qFormat/>
    <w:rsid w:val="001136B0"/>
    <w:rPr>
      <w:rFonts w:ascii="Arial" w:hAnsi="Arial"/>
      <w:sz w:val="28"/>
      <w:lang w:val="en-GB" w:eastAsia="en-US" w:bidi="ar-SA"/>
    </w:rPr>
  </w:style>
  <w:style w:type="character" w:customStyle="1" w:styleId="CharChar">
    <w:name w:val="Char Char"/>
    <w:qFormat/>
    <w:rsid w:val="001136B0"/>
    <w:rPr>
      <w:rFonts w:ascii="Arial" w:hAnsi="Arial"/>
      <w:sz w:val="22"/>
      <w:lang w:val="en-GB" w:eastAsia="en-US" w:bidi="ar-SA"/>
    </w:rPr>
  </w:style>
  <w:style w:type="paragraph" w:customStyle="1" w:styleId="a4">
    <w:name w:val="テキスト"/>
    <w:basedOn w:val="Normal"/>
    <w:link w:val="a5"/>
    <w:qFormat/>
    <w:rsid w:val="001136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1136B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1136B0"/>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1136B0"/>
  </w:style>
  <w:style w:type="paragraph" w:customStyle="1" w:styleId="onecomwebmail-msolistparagraph">
    <w:name w:val="onecomwebmail-msolistparagraph"/>
    <w:basedOn w:val="Normal"/>
    <w:qFormat/>
    <w:rsid w:val="001136B0"/>
    <w:pPr>
      <w:spacing w:before="100" w:beforeAutospacing="1" w:after="100" w:afterAutospacing="1"/>
    </w:pPr>
    <w:rPr>
      <w:rFonts w:eastAsia="SimSun"/>
      <w:lang w:val="sv-SE" w:eastAsia="sv-SE"/>
    </w:rPr>
  </w:style>
  <w:style w:type="paragraph" w:customStyle="1" w:styleId="onecomwebmail-tah">
    <w:name w:val="onecomwebmail-tah"/>
    <w:basedOn w:val="Normal"/>
    <w:qFormat/>
    <w:rsid w:val="001136B0"/>
    <w:pPr>
      <w:spacing w:before="100" w:beforeAutospacing="1" w:after="100" w:afterAutospacing="1"/>
    </w:pPr>
    <w:rPr>
      <w:rFonts w:eastAsia="SimSun"/>
      <w:lang w:val="sv-SE" w:eastAsia="sv-SE"/>
    </w:rPr>
  </w:style>
  <w:style w:type="paragraph" w:customStyle="1" w:styleId="onecomwebmail-tac">
    <w:name w:val="onecomwebmail-tac"/>
    <w:basedOn w:val="Normal"/>
    <w:qFormat/>
    <w:rsid w:val="001136B0"/>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1136B0"/>
  </w:style>
  <w:style w:type="character" w:customStyle="1" w:styleId="onecomwebmail-size">
    <w:name w:val="onecomwebmail-size"/>
    <w:basedOn w:val="DefaultParagraphFont"/>
    <w:qFormat/>
    <w:rsid w:val="001136B0"/>
  </w:style>
  <w:style w:type="table" w:customStyle="1" w:styleId="TableGridLight11">
    <w:name w:val="Table Grid Light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36B0"/>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1136B0"/>
    <w:rPr>
      <w:rFonts w:ascii="Courier New" w:hAnsi="Courier New"/>
      <w:sz w:val="24"/>
    </w:rPr>
  </w:style>
  <w:style w:type="paragraph" w:customStyle="1" w:styleId="PatAppl">
    <w:name w:val="Pat Appl"/>
    <w:basedOn w:val="Normal"/>
    <w:link w:val="PatApplChar"/>
    <w:qFormat/>
    <w:rsid w:val="001136B0"/>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1136B0"/>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1136B0"/>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1136B0"/>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1136B0"/>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1136B0"/>
    <w:pPr>
      <w:ind w:left="720" w:hanging="720"/>
    </w:pPr>
    <w:rPr>
      <w:rFonts w:ascii="Times" w:eastAsia="Batang" w:hAnsi="Times"/>
      <w:sz w:val="20"/>
      <w:lang w:val="en-GB"/>
    </w:rPr>
  </w:style>
  <w:style w:type="paragraph" w:customStyle="1" w:styleId="Default">
    <w:name w:val="Default"/>
    <w:qFormat/>
    <w:rsid w:val="001136B0"/>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1136B0"/>
    <w:pPr>
      <w:numPr>
        <w:ilvl w:val="2"/>
        <w:numId w:val="27"/>
      </w:numPr>
    </w:pPr>
    <w:rPr>
      <w:rFonts w:eastAsia="SimSun"/>
      <w:sz w:val="20"/>
    </w:rPr>
  </w:style>
  <w:style w:type="paragraph" w:customStyle="1" w:styleId="Statement">
    <w:name w:val="Statement"/>
    <w:basedOn w:val="Normal"/>
    <w:qFormat/>
    <w:rsid w:val="001136B0"/>
    <w:pPr>
      <w:keepNext/>
      <w:ind w:left="601" w:hanging="601"/>
    </w:pPr>
    <w:rPr>
      <w:rFonts w:eastAsia="Batang"/>
      <w:b/>
      <w:i/>
      <w:sz w:val="20"/>
    </w:rPr>
  </w:style>
  <w:style w:type="character" w:customStyle="1" w:styleId="Alcatel-Lucent-4">
    <w:name w:val="Alcatel-Lucent-4"/>
    <w:semiHidden/>
    <w:qFormat/>
    <w:rsid w:val="001136B0"/>
    <w:rPr>
      <w:rFonts w:ascii="Arial" w:hAnsi="Arial"/>
      <w:color w:val="auto"/>
      <w:sz w:val="20"/>
    </w:rPr>
  </w:style>
  <w:style w:type="paragraph" w:customStyle="1" w:styleId="StatementBody">
    <w:name w:val="Statement Body"/>
    <w:basedOn w:val="Normal"/>
    <w:link w:val="StatementBodyChar"/>
    <w:qFormat/>
    <w:rsid w:val="001136B0"/>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1136B0"/>
    <w:rPr>
      <w:rFonts w:eastAsia="SimSun"/>
      <w:szCs w:val="24"/>
    </w:rPr>
  </w:style>
  <w:style w:type="paragraph" w:customStyle="1" w:styleId="StyleHeading1NMPHeading1H1h11h12h13h14h15h16appheadin">
    <w:name w:val="Style Heading 1NMP Heading 1H1h11h12h13h14h15h16app headin..."/>
    <w:basedOn w:val="Heading1"/>
    <w:qFormat/>
    <w:rsid w:val="001136B0"/>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1136B0"/>
    <w:rPr>
      <w:rFonts w:ascii="Arial" w:hAnsi="Arial"/>
      <w:color w:val="auto"/>
      <w:sz w:val="20"/>
    </w:rPr>
  </w:style>
  <w:style w:type="character" w:customStyle="1" w:styleId="UnresolvedMention1">
    <w:name w:val="Unresolved Mention1"/>
    <w:uiPriority w:val="99"/>
    <w:semiHidden/>
    <w:unhideWhenUsed/>
    <w:qFormat/>
    <w:rsid w:val="001136B0"/>
    <w:rPr>
      <w:color w:val="808080"/>
      <w:shd w:val="clear" w:color="auto" w:fill="E6E6E6"/>
    </w:rPr>
  </w:style>
  <w:style w:type="character" w:customStyle="1" w:styleId="5">
    <w:name w:val="(文字) (文字)5"/>
    <w:semiHidden/>
    <w:qFormat/>
    <w:rsid w:val="001136B0"/>
    <w:rPr>
      <w:rFonts w:ascii="Times New Roman" w:hAnsi="Times New Roman"/>
      <w:lang w:eastAsia="en-US"/>
    </w:rPr>
  </w:style>
  <w:style w:type="paragraph" w:customStyle="1" w:styleId="TableCell1">
    <w:name w:val="TableCell"/>
    <w:basedOn w:val="Normal"/>
    <w:qFormat/>
    <w:rsid w:val="001136B0"/>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1136B0"/>
    <w:pPr>
      <w:ind w:left="720"/>
      <w:contextualSpacing/>
    </w:pPr>
    <w:rPr>
      <w:rFonts w:eastAsia="SimSun"/>
      <w:lang w:eastAsia="zh-CN"/>
    </w:rPr>
  </w:style>
  <w:style w:type="paragraph" w:customStyle="1" w:styleId="ListParagraph2">
    <w:name w:val="List Paragraph2"/>
    <w:basedOn w:val="Normal"/>
    <w:qFormat/>
    <w:rsid w:val="001136B0"/>
    <w:pPr>
      <w:ind w:left="720"/>
      <w:contextualSpacing/>
    </w:pPr>
    <w:rPr>
      <w:rFonts w:eastAsia="SimSun"/>
      <w:lang w:eastAsia="zh-CN"/>
    </w:rPr>
  </w:style>
  <w:style w:type="paragraph" w:customStyle="1" w:styleId="ListParagraph5">
    <w:name w:val="List Paragraph5"/>
    <w:basedOn w:val="Normal"/>
    <w:qFormat/>
    <w:rsid w:val="001136B0"/>
    <w:pPr>
      <w:ind w:left="720"/>
      <w:contextualSpacing/>
    </w:pPr>
    <w:rPr>
      <w:rFonts w:eastAsia="SimSun"/>
      <w:lang w:eastAsia="zh-CN"/>
    </w:rPr>
  </w:style>
  <w:style w:type="paragraph" w:customStyle="1" w:styleId="ListParagraph4">
    <w:name w:val="List Paragraph4"/>
    <w:basedOn w:val="Normal"/>
    <w:qFormat/>
    <w:rsid w:val="001136B0"/>
    <w:pPr>
      <w:ind w:left="720"/>
      <w:contextualSpacing/>
    </w:pPr>
    <w:rPr>
      <w:rFonts w:eastAsia="SimSun"/>
      <w:lang w:eastAsia="zh-CN"/>
    </w:rPr>
  </w:style>
  <w:style w:type="character" w:customStyle="1" w:styleId="15">
    <w:name w:val="不明显强调1"/>
    <w:basedOn w:val="DefaultParagraphFont"/>
    <w:uiPriority w:val="19"/>
    <w:qFormat/>
    <w:rsid w:val="001136B0"/>
    <w:rPr>
      <w:i/>
      <w:color w:val="404040"/>
    </w:rPr>
  </w:style>
  <w:style w:type="paragraph" w:customStyle="1" w:styleId="62">
    <w:name w:val="标题 62"/>
    <w:basedOn w:val="Normal"/>
    <w:qFormat/>
    <w:rsid w:val="001136B0"/>
    <w:pPr>
      <w:tabs>
        <w:tab w:val="left" w:pos="1152"/>
      </w:tabs>
    </w:pPr>
    <w:rPr>
      <w:rFonts w:ascii="Times" w:eastAsia="MS PGothic" w:hAnsi="Times" w:cs="Times"/>
      <w:sz w:val="20"/>
      <w:szCs w:val="20"/>
      <w:lang w:eastAsia="ja-JP"/>
    </w:rPr>
  </w:style>
  <w:style w:type="paragraph" w:customStyle="1" w:styleId="72">
    <w:name w:val="标题 72"/>
    <w:basedOn w:val="Normal"/>
    <w:qFormat/>
    <w:rsid w:val="001136B0"/>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1136B0"/>
    <w:pPr>
      <w:ind w:left="720"/>
      <w:contextualSpacing/>
    </w:pPr>
    <w:rPr>
      <w:rFonts w:eastAsia="SimSun"/>
      <w:lang w:eastAsia="zh-CN"/>
    </w:rPr>
  </w:style>
  <w:style w:type="paragraph" w:customStyle="1" w:styleId="ListParagraph6">
    <w:name w:val="List Paragraph6"/>
    <w:basedOn w:val="Normal"/>
    <w:qFormat/>
    <w:rsid w:val="001136B0"/>
    <w:pPr>
      <w:ind w:left="720"/>
      <w:contextualSpacing/>
    </w:pPr>
    <w:rPr>
      <w:rFonts w:eastAsia="SimSun"/>
      <w:lang w:eastAsia="zh-CN"/>
    </w:rPr>
  </w:style>
  <w:style w:type="paragraph" w:customStyle="1" w:styleId="61">
    <w:name w:val="标题 61"/>
    <w:basedOn w:val="Normal"/>
    <w:qFormat/>
    <w:rsid w:val="001136B0"/>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1136B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1136B0"/>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1136B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1136B0"/>
    <w:rPr>
      <w:rFonts w:ascii="Arial" w:hAnsi="Arial" w:cs="Times New Roman"/>
      <w:spacing w:val="2"/>
      <w:sz w:val="20"/>
      <w:szCs w:val="20"/>
    </w:rPr>
  </w:style>
  <w:style w:type="character" w:customStyle="1" w:styleId="130">
    <w:name w:val="表 (青) 13 (文字)"/>
    <w:uiPriority w:val="34"/>
    <w:qFormat/>
    <w:locked/>
    <w:rsid w:val="001136B0"/>
    <w:rPr>
      <w:rFonts w:eastAsia="MS Gothic"/>
      <w:sz w:val="24"/>
      <w:lang w:val="en-GB" w:eastAsia="en-US"/>
    </w:rPr>
  </w:style>
  <w:style w:type="paragraph" w:customStyle="1" w:styleId="LGTdoc1">
    <w:name w:val="LGTdoc_제목1"/>
    <w:basedOn w:val="Normal"/>
    <w:qFormat/>
    <w:rsid w:val="001136B0"/>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1136B0"/>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1136B0"/>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1136B0"/>
    <w:rPr>
      <w:rFonts w:ascii="Arial" w:hAnsi="Arial"/>
      <w:b/>
      <w:sz w:val="26"/>
      <w:lang w:val="en-GB"/>
    </w:rPr>
  </w:style>
  <w:style w:type="character" w:customStyle="1" w:styleId="Heading4Char1">
    <w:name w:val="Heading 4 Char1"/>
    <w:uiPriority w:val="9"/>
    <w:qFormat/>
    <w:rsid w:val="001136B0"/>
    <w:rPr>
      <w:rFonts w:ascii="Arial" w:hAnsi="Arial"/>
      <w:b/>
      <w:i/>
      <w:sz w:val="26"/>
      <w:lang w:val="en-GB"/>
    </w:rPr>
  </w:style>
  <w:style w:type="paragraph" w:customStyle="1" w:styleId="Paragraph0">
    <w:name w:val="Paragraph"/>
    <w:basedOn w:val="Normal"/>
    <w:link w:val="ParagraphChar"/>
    <w:qFormat/>
    <w:rsid w:val="001136B0"/>
    <w:pPr>
      <w:spacing w:before="220"/>
    </w:pPr>
    <w:rPr>
      <w:rFonts w:eastAsia="SimSun"/>
      <w:sz w:val="22"/>
      <w:szCs w:val="20"/>
      <w:lang w:val="en-GB"/>
    </w:rPr>
  </w:style>
  <w:style w:type="character" w:customStyle="1" w:styleId="ParagraphChar">
    <w:name w:val="Paragraph Char"/>
    <w:link w:val="Paragraph0"/>
    <w:qFormat/>
    <w:locked/>
    <w:rsid w:val="001136B0"/>
    <w:rPr>
      <w:rFonts w:ascii="Times New Roman" w:hAnsi="Times New Roman" w:cs="Times New Roman"/>
      <w:szCs w:val="20"/>
      <w:lang w:val="en-GB"/>
    </w:rPr>
  </w:style>
  <w:style w:type="character" w:customStyle="1" w:styleId="ColorfulList-Accent1Char">
    <w:name w:val="Colorful List - Accent 1 Char"/>
    <w:uiPriority w:val="34"/>
    <w:qFormat/>
    <w:locked/>
    <w:rsid w:val="001136B0"/>
    <w:rPr>
      <w:rFonts w:eastAsia="MS Gothic"/>
      <w:sz w:val="24"/>
      <w:lang w:eastAsia="en-US"/>
    </w:rPr>
  </w:style>
  <w:style w:type="table" w:customStyle="1" w:styleId="GridTable4-Accent51">
    <w:name w:val="Grid Table 4 - Accent 5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136B0"/>
    <w:rPr>
      <w:color w:val="000000"/>
    </w:rPr>
  </w:style>
  <w:style w:type="table" w:customStyle="1" w:styleId="TableGrid11">
    <w:name w:val="Table Grid11"/>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36B0"/>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1136B0"/>
    <w:rPr>
      <w:rFonts w:ascii="Times New Roman" w:eastAsia="Malgun Gothic" w:hAnsi="Times New Roman" w:cs="Times New Roman"/>
      <w:i/>
      <w:kern w:val="2"/>
      <w:lang w:eastAsia="ko-KR"/>
    </w:rPr>
  </w:style>
  <w:style w:type="paragraph" w:customStyle="1" w:styleId="Proposalsub">
    <w:name w:val="Proposal_sub"/>
    <w:basedOn w:val="Normal"/>
    <w:qFormat/>
    <w:rsid w:val="001136B0"/>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1136B0"/>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1136B0"/>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1136B0"/>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1136B0"/>
    <w:rPr>
      <w:sz w:val="24"/>
      <w:lang w:val="en-GB" w:eastAsia="en-US"/>
    </w:rPr>
  </w:style>
  <w:style w:type="character" w:customStyle="1" w:styleId="CommentaireCar">
    <w:name w:val="Commentaire Car"/>
    <w:qFormat/>
    <w:rsid w:val="001136B0"/>
    <w:rPr>
      <w:sz w:val="20"/>
    </w:rPr>
  </w:style>
  <w:style w:type="character" w:customStyle="1" w:styleId="citationref">
    <w:name w:val="citationref"/>
    <w:qFormat/>
    <w:rsid w:val="001136B0"/>
  </w:style>
  <w:style w:type="character" w:customStyle="1" w:styleId="mw-mmv-title">
    <w:name w:val="mw-mmv-title"/>
    <w:qFormat/>
    <w:rsid w:val="001136B0"/>
  </w:style>
  <w:style w:type="character" w:customStyle="1" w:styleId="legend-color">
    <w:name w:val="legend-color"/>
    <w:qFormat/>
    <w:rsid w:val="001136B0"/>
  </w:style>
  <w:style w:type="paragraph" w:customStyle="1" w:styleId="Equationlegend">
    <w:name w:val="Equation_legend"/>
    <w:basedOn w:val="NormalIndent"/>
    <w:link w:val="EquationlegendChar"/>
    <w:qFormat/>
    <w:rsid w:val="001136B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1136B0"/>
    <w:rPr>
      <w:rFonts w:ascii="Times New Roman" w:hAnsi="Times New Roman" w:cs="Times New Roman"/>
      <w:sz w:val="24"/>
      <w:szCs w:val="20"/>
    </w:rPr>
  </w:style>
  <w:style w:type="character" w:customStyle="1" w:styleId="Char2">
    <w:name w:val="标题 Char"/>
    <w:basedOn w:val="DefaultParagraphFont"/>
    <w:uiPriority w:val="10"/>
    <w:qFormat/>
    <w:rsid w:val="001136B0"/>
    <w:rPr>
      <w:rFonts w:ascii="Calibri Light" w:eastAsia="SimSun" w:hAnsi="Calibri Light" w:cs="Times New Roman"/>
      <w:b/>
      <w:bCs/>
      <w:sz w:val="32"/>
      <w:szCs w:val="32"/>
    </w:rPr>
  </w:style>
  <w:style w:type="character" w:customStyle="1" w:styleId="a6">
    <w:name w:val="列出段落 字符"/>
    <w:uiPriority w:val="34"/>
    <w:qFormat/>
    <w:rsid w:val="001136B0"/>
    <w:rPr>
      <w:rFonts w:ascii="Times" w:eastAsia="Batang" w:hAnsi="Times"/>
      <w:sz w:val="24"/>
      <w:lang w:val="en-GB"/>
    </w:rPr>
  </w:style>
  <w:style w:type="character" w:customStyle="1" w:styleId="colour">
    <w:name w:val="colour"/>
    <w:basedOn w:val="DefaultParagraphFont"/>
    <w:qFormat/>
    <w:rsid w:val="001136B0"/>
    <w:rPr>
      <w:rFonts w:cs="Times New Roman"/>
    </w:rPr>
  </w:style>
  <w:style w:type="character" w:customStyle="1" w:styleId="highlight">
    <w:name w:val="highlight"/>
    <w:basedOn w:val="DefaultParagraphFont"/>
    <w:qFormat/>
    <w:rsid w:val="001136B0"/>
    <w:rPr>
      <w:rFonts w:cs="Times New Roman"/>
    </w:rPr>
  </w:style>
  <w:style w:type="character" w:customStyle="1" w:styleId="TitleChar4">
    <w:name w:val="Title Char4"/>
    <w:basedOn w:val="DefaultParagraphFont"/>
    <w:uiPriority w:val="10"/>
    <w:qFormat/>
    <w:locked/>
    <w:rsid w:val="001136B0"/>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1136B0"/>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1136B0"/>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1136B0"/>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1136B0"/>
    <w:rPr>
      <w:rFonts w:ascii="Arial" w:hAnsi="Arial" w:cs="Arial"/>
      <w:vanish/>
      <w:sz w:val="16"/>
      <w:szCs w:val="16"/>
      <w:lang w:eastAsia="en-US"/>
    </w:rPr>
  </w:style>
  <w:style w:type="character" w:customStyle="1" w:styleId="Char12">
    <w:name w:val="부제 Char1"/>
    <w:basedOn w:val="DefaultParagraphFont"/>
    <w:uiPriority w:val="11"/>
    <w:qFormat/>
    <w:rsid w:val="001136B0"/>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1136B0"/>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136B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1136B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1136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1136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1136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1136B0"/>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1136B0"/>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1136B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1136B0"/>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1136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1136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1136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1136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1136B0"/>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1136B0"/>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1136B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1136B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1136B0"/>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1136B0"/>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136B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36B0"/>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1136B0"/>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1136B0"/>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1136B0"/>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136B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136B0"/>
    <w:rPr>
      <w:rFonts w:ascii="Times New Roman" w:hAnsi="Times New Roman" w:cs="Times New Roman"/>
      <w:szCs w:val="20"/>
    </w:rPr>
  </w:style>
  <w:style w:type="character" w:customStyle="1" w:styleId="Heading5Char1">
    <w:name w:val="Heading 5 Char1"/>
    <w:basedOn w:val="DefaultParagraphFont"/>
    <w:semiHidden/>
    <w:qFormat/>
    <w:rsid w:val="001136B0"/>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1136B0"/>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1136B0"/>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1136B0"/>
    <w:rPr>
      <w:color w:val="2B579A"/>
      <w:shd w:val="clear" w:color="auto" w:fill="E1DFDD"/>
    </w:rPr>
  </w:style>
  <w:style w:type="character" w:customStyle="1" w:styleId="UnresolvedMention2">
    <w:name w:val="Unresolved Mention2"/>
    <w:basedOn w:val="DefaultParagraphFont"/>
    <w:uiPriority w:val="99"/>
    <w:semiHidden/>
    <w:unhideWhenUsed/>
    <w:qFormat/>
    <w:rsid w:val="001136B0"/>
    <w:rPr>
      <w:color w:val="605E5C"/>
      <w:shd w:val="clear" w:color="auto" w:fill="E1DFDD"/>
    </w:rPr>
  </w:style>
  <w:style w:type="character" w:customStyle="1" w:styleId="B4Char">
    <w:name w:val="B4 Char"/>
    <w:link w:val="B4"/>
    <w:qFormat/>
    <w:rsid w:val="001136B0"/>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1136B0"/>
    <w:rPr>
      <w:color w:val="605E5C"/>
      <w:shd w:val="clear" w:color="auto" w:fill="E1DFDD"/>
    </w:rPr>
  </w:style>
  <w:style w:type="character" w:customStyle="1" w:styleId="y2iqfc">
    <w:name w:val="y2iqfc"/>
    <w:basedOn w:val="DefaultParagraphFont"/>
    <w:qFormat/>
    <w:rsid w:val="001136B0"/>
  </w:style>
  <w:style w:type="character" w:customStyle="1" w:styleId="Char3">
    <w:name w:val="列出段落 Char"/>
    <w:basedOn w:val="DefaultParagraphFont"/>
    <w:uiPriority w:val="34"/>
    <w:qFormat/>
    <w:locked/>
    <w:rsid w:val="001136B0"/>
    <w:rPr>
      <w:lang w:eastAsia="ja-JP"/>
    </w:rPr>
  </w:style>
  <w:style w:type="paragraph" w:customStyle="1" w:styleId="1st-Proposal-YJ">
    <w:name w:val="1st-Proposal-YJ"/>
    <w:basedOn w:val="Normal"/>
    <w:qFormat/>
    <w:rsid w:val="001136B0"/>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1136B0"/>
    <w:rPr>
      <w:color w:val="605E5C"/>
      <w:shd w:val="clear" w:color="auto" w:fill="E1DFDD"/>
    </w:rPr>
  </w:style>
  <w:style w:type="character" w:customStyle="1" w:styleId="UnresolvedMention5">
    <w:name w:val="Unresolved Mention5"/>
    <w:basedOn w:val="DefaultParagraphFont"/>
    <w:uiPriority w:val="99"/>
    <w:semiHidden/>
    <w:unhideWhenUsed/>
    <w:qFormat/>
    <w:rsid w:val="001136B0"/>
    <w:rPr>
      <w:color w:val="605E5C"/>
      <w:shd w:val="clear" w:color="auto" w:fill="E1DFDD"/>
    </w:rPr>
  </w:style>
  <w:style w:type="character" w:customStyle="1" w:styleId="16">
    <w:name w:val="未解決のメンション1"/>
    <w:basedOn w:val="DefaultParagraphFont"/>
    <w:uiPriority w:val="99"/>
    <w:semiHidden/>
    <w:unhideWhenUsed/>
    <w:qFormat/>
    <w:rsid w:val="001136B0"/>
    <w:rPr>
      <w:color w:val="605E5C"/>
      <w:shd w:val="clear" w:color="auto" w:fill="E1DFDD"/>
    </w:rPr>
  </w:style>
  <w:style w:type="character" w:customStyle="1" w:styleId="fontstyle01">
    <w:name w:val="fontstyle01"/>
    <w:basedOn w:val="DefaultParagraphFont"/>
    <w:qFormat/>
    <w:rsid w:val="001136B0"/>
    <w:rPr>
      <w:rFonts w:ascii="TimesNewRomanPSMT" w:hAnsi="TimesNewRomanPSMT" w:hint="default"/>
      <w:color w:val="000000"/>
      <w:sz w:val="20"/>
      <w:szCs w:val="20"/>
    </w:rPr>
  </w:style>
  <w:style w:type="paragraph" w:customStyle="1" w:styleId="2">
    <w:name w:val="修订2"/>
    <w:hidden/>
    <w:uiPriority w:val="99"/>
    <w:semiHidden/>
    <w:qFormat/>
    <w:rsid w:val="001136B0"/>
    <w:rPr>
      <w:sz w:val="24"/>
      <w:szCs w:val="24"/>
      <w:lang w:eastAsia="ko-KR"/>
    </w:rPr>
  </w:style>
  <w:style w:type="paragraph" w:customStyle="1" w:styleId="20">
    <w:name w:val="목록 단락2"/>
    <w:basedOn w:val="Normal"/>
    <w:qFormat/>
    <w:rsid w:val="001136B0"/>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1136B0"/>
    <w:rPr>
      <w:sz w:val="24"/>
      <w:szCs w:val="24"/>
      <w:lang w:eastAsia="ko-KR"/>
    </w:rPr>
  </w:style>
  <w:style w:type="table" w:customStyle="1" w:styleId="TableGrid10">
    <w:name w:val="TableGrid1"/>
    <w:basedOn w:val="TableNormal"/>
    <w:uiPriority w:val="59"/>
    <w:qFormat/>
    <w:rsid w:val="00113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1136B0"/>
    <w:rPr>
      <w:sz w:val="22"/>
      <w:lang w:eastAsia="ja-JP"/>
    </w:rPr>
  </w:style>
  <w:style w:type="paragraph" w:customStyle="1" w:styleId="Revision2">
    <w:name w:val="Revision2"/>
    <w:hidden/>
    <w:uiPriority w:val="99"/>
    <w:semiHidden/>
    <w:qFormat/>
    <w:rsid w:val="001136B0"/>
    <w:rPr>
      <w:rFonts w:eastAsia="Times New Roman"/>
      <w:sz w:val="24"/>
      <w:szCs w:val="24"/>
      <w:lang w:eastAsia="en-US"/>
    </w:rPr>
  </w:style>
  <w:style w:type="paragraph" w:customStyle="1" w:styleId="30">
    <w:name w:val="修订3"/>
    <w:hidden/>
    <w:uiPriority w:val="99"/>
    <w:semiHidden/>
    <w:qFormat/>
    <w:rsid w:val="001136B0"/>
    <w:rPr>
      <w:rFonts w:eastAsia="Times New Roman"/>
      <w:sz w:val="24"/>
      <w:szCs w:val="24"/>
      <w:lang w:eastAsia="en-US"/>
    </w:rPr>
  </w:style>
  <w:style w:type="character" w:customStyle="1" w:styleId="CaptionChar3">
    <w:name w:val="Caption Char3"/>
    <w:qFormat/>
    <w:rsid w:val="001136B0"/>
    <w:rPr>
      <w:rFonts w:ascii="Arial" w:eastAsia="SimSun" w:hAnsi="Arial" w:cs="Arial"/>
      <w:color w:val="0000FF"/>
      <w:kern w:val="2"/>
      <w:lang w:val="en-GB" w:eastAsia="en-US" w:bidi="ar-SA"/>
    </w:rPr>
  </w:style>
  <w:style w:type="paragraph" w:customStyle="1" w:styleId="Revision3">
    <w:name w:val="Revision3"/>
    <w:hidden/>
    <w:uiPriority w:val="99"/>
    <w:semiHidden/>
    <w:qFormat/>
    <w:rsid w:val="001136B0"/>
    <w:rPr>
      <w:rFonts w:eastAsia="Times New Roman"/>
      <w:sz w:val="24"/>
      <w:szCs w:val="24"/>
      <w:lang w:eastAsia="en-US"/>
    </w:rPr>
  </w:style>
  <w:style w:type="paragraph" w:customStyle="1" w:styleId="pf0">
    <w:name w:val="pf0"/>
    <w:basedOn w:val="Normal"/>
    <w:qFormat/>
    <w:rsid w:val="001136B0"/>
    <w:pPr>
      <w:spacing w:before="100" w:beforeAutospacing="1" w:after="100" w:afterAutospacing="1"/>
    </w:pPr>
  </w:style>
  <w:style w:type="character" w:customStyle="1" w:styleId="cf01">
    <w:name w:val="cf01"/>
    <w:basedOn w:val="DefaultParagraphFont"/>
    <w:qFormat/>
    <w:rsid w:val="001136B0"/>
    <w:rPr>
      <w:rFonts w:ascii="Segoe UI" w:hAnsi="Segoe UI" w:cs="Segoe UI" w:hint="default"/>
      <w:b/>
      <w:bCs/>
      <w:i/>
      <w:iCs/>
      <w:sz w:val="18"/>
      <w:szCs w:val="18"/>
    </w:rPr>
  </w:style>
  <w:style w:type="paragraph" w:customStyle="1" w:styleId="pf1">
    <w:name w:val="pf1"/>
    <w:basedOn w:val="Normal"/>
    <w:qFormat/>
    <w:rsid w:val="001136B0"/>
    <w:pPr>
      <w:spacing w:before="100" w:beforeAutospacing="1" w:after="100" w:afterAutospacing="1"/>
    </w:pPr>
  </w:style>
  <w:style w:type="character" w:customStyle="1" w:styleId="17">
    <w:name w:val="@他1"/>
    <w:basedOn w:val="DefaultParagraphFont"/>
    <w:uiPriority w:val="99"/>
    <w:unhideWhenUsed/>
    <w:qFormat/>
    <w:rsid w:val="001136B0"/>
    <w:rPr>
      <w:color w:val="2B579A"/>
      <w:shd w:val="clear" w:color="auto" w:fill="E1DFDD"/>
    </w:rPr>
  </w:style>
  <w:style w:type="paragraph" w:customStyle="1" w:styleId="31">
    <w:name w:val="列表段落3"/>
    <w:basedOn w:val="Normal"/>
    <w:qFormat/>
    <w:rsid w:val="001136B0"/>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1136B0"/>
    <w:rPr>
      <w:rFonts w:eastAsia="Times New Roman"/>
      <w:sz w:val="24"/>
      <w:szCs w:val="24"/>
      <w:lang w:eastAsia="en-US"/>
    </w:rPr>
  </w:style>
  <w:style w:type="paragraph" w:customStyle="1" w:styleId="Revision4">
    <w:name w:val="Revision4"/>
    <w:hidden/>
    <w:uiPriority w:val="99"/>
    <w:semiHidden/>
    <w:qFormat/>
    <w:rsid w:val="001136B0"/>
    <w:rPr>
      <w:rFonts w:eastAsia="Times New Roman"/>
      <w:sz w:val="24"/>
      <w:szCs w:val="24"/>
      <w:lang w:eastAsia="en-US"/>
    </w:rPr>
  </w:style>
  <w:style w:type="character" w:customStyle="1" w:styleId="ui-provider">
    <w:name w:val="ui-provider"/>
    <w:basedOn w:val="DefaultParagraphFont"/>
    <w:qFormat/>
    <w:rsid w:val="001136B0"/>
  </w:style>
  <w:style w:type="paragraph" w:customStyle="1" w:styleId="Style3GPPTextBold4">
    <w:name w:val="Style 3GPP Text + Bold4"/>
    <w:basedOn w:val="3GPPText"/>
    <w:link w:val="Style3GPPTextBold4Char"/>
    <w:qFormat/>
    <w:rsid w:val="001136B0"/>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1136B0"/>
    <w:rPr>
      <w:rFonts w:asciiTheme="minorHAnsi" w:hAnsiTheme="minorHAnsi" w:cstheme="minorBidi"/>
      <w:b/>
      <w:bCs/>
      <w:kern w:val="2"/>
      <w:szCs w:val="22"/>
    </w:rPr>
  </w:style>
  <w:style w:type="paragraph" w:customStyle="1" w:styleId="x3gppagreements">
    <w:name w:val="x_3gppagreements"/>
    <w:basedOn w:val="Normal"/>
    <w:qFormat/>
    <w:rsid w:val="001136B0"/>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1136B0"/>
    <w:rPr>
      <w:rFonts w:eastAsia="Times New Roman"/>
      <w:sz w:val="24"/>
      <w:szCs w:val="24"/>
      <w:lang w:eastAsia="en-US"/>
    </w:rPr>
  </w:style>
  <w:style w:type="paragraph" w:customStyle="1" w:styleId="Revision5">
    <w:name w:val="Revision5"/>
    <w:hidden/>
    <w:uiPriority w:val="99"/>
    <w:unhideWhenUsed/>
    <w:rsid w:val="001136B0"/>
    <w:rPr>
      <w:rFonts w:eastAsia="Times New Roman"/>
      <w:sz w:val="24"/>
      <w:szCs w:val="24"/>
      <w:lang w:eastAsia="en-US"/>
    </w:rPr>
  </w:style>
  <w:style w:type="paragraph" w:customStyle="1" w:styleId="xmsolistparagraph">
    <w:name w:val="x_msolistparagraph"/>
    <w:basedOn w:val="Normal"/>
    <w:qFormat/>
    <w:rsid w:val="001136B0"/>
    <w:pPr>
      <w:ind w:left="720"/>
    </w:pPr>
    <w:rPr>
      <w:rFonts w:ascii="Calibri" w:eastAsiaTheme="minorHAnsi" w:hAnsi="Calibri" w:cs="Calibri"/>
      <w:sz w:val="22"/>
      <w:szCs w:val="22"/>
    </w:rPr>
  </w:style>
  <w:style w:type="paragraph" w:customStyle="1" w:styleId="boldbullet1">
    <w:name w:val="boldbullet1"/>
    <w:basedOn w:val="bullet1"/>
    <w:link w:val="boldbullet10"/>
    <w:qFormat/>
    <w:rsid w:val="001136B0"/>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rsid w:val="001136B0"/>
    <w:rPr>
      <w:rFonts w:eastAsia="SimSun"/>
      <w:b/>
      <w:szCs w:val="24"/>
      <w:lang w:eastAsia="zh-CN"/>
    </w:rPr>
  </w:style>
  <w:style w:type="character" w:customStyle="1" w:styleId="CRCoverPageChar">
    <w:name w:val="CR Cover Page Char"/>
    <w:link w:val="CRCoverPage"/>
    <w:qFormat/>
    <w:rsid w:val="001136B0"/>
    <w:rPr>
      <w:rFonts w:ascii="Arial" w:eastAsia="MS Mincho" w:hAnsi="Arial"/>
      <w:lang w:val="en-GB"/>
    </w:rPr>
  </w:style>
  <w:style w:type="paragraph" w:customStyle="1" w:styleId="Char">
    <w:name w:val="Char"/>
    <w:semiHidden/>
    <w:qFormat/>
    <w:rsid w:val="001136B0"/>
    <w:pPr>
      <w:keepNext/>
      <w:numPr>
        <w:numId w:val="34"/>
      </w:numPr>
      <w:autoSpaceDE w:val="0"/>
      <w:autoSpaceDN w:val="0"/>
      <w:adjustRightInd w:val="0"/>
      <w:spacing w:before="60" w:after="60" w:line="259" w:lineRule="auto"/>
      <w:jc w:val="both"/>
    </w:pPr>
    <w:rPr>
      <w:rFonts w:ascii="Arial" w:hAnsi="Arial" w:cs="Arial"/>
      <w:color w:val="0000FF"/>
      <w:kern w:val="2"/>
    </w:rPr>
  </w:style>
  <w:style w:type="paragraph" w:customStyle="1" w:styleId="6">
    <w:name w:val="修订6"/>
    <w:hidden/>
    <w:uiPriority w:val="99"/>
    <w:unhideWhenUsed/>
    <w:qFormat/>
    <w:rsid w:val="001136B0"/>
    <w:rPr>
      <w:rFonts w:eastAsia="Times New Roman"/>
      <w:sz w:val="24"/>
      <w:szCs w:val="24"/>
      <w:lang w:eastAsia="en-US"/>
    </w:rPr>
  </w:style>
  <w:style w:type="paragraph" w:styleId="Revision">
    <w:name w:val="Revision"/>
    <w:hidden/>
    <w:uiPriority w:val="99"/>
    <w:unhideWhenUsed/>
    <w:rsid w:val="000C6E3B"/>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95993">
      <w:bodyDiv w:val="1"/>
      <w:marLeft w:val="0"/>
      <w:marRight w:val="0"/>
      <w:marTop w:val="0"/>
      <w:marBottom w:val="0"/>
      <w:divBdr>
        <w:top w:val="none" w:sz="0" w:space="0" w:color="auto"/>
        <w:left w:val="none" w:sz="0" w:space="0" w:color="auto"/>
        <w:bottom w:val="none" w:sz="0" w:space="0" w:color="auto"/>
        <w:right w:val="none" w:sz="0" w:space="0" w:color="auto"/>
      </w:divBdr>
      <w:divsChild>
        <w:div w:id="1567297661">
          <w:marLeft w:val="0"/>
          <w:marRight w:val="0"/>
          <w:marTop w:val="0"/>
          <w:marBottom w:val="0"/>
          <w:divBdr>
            <w:top w:val="none" w:sz="0" w:space="0" w:color="auto"/>
            <w:left w:val="none" w:sz="0" w:space="0" w:color="auto"/>
            <w:bottom w:val="none" w:sz="0" w:space="0" w:color="auto"/>
            <w:right w:val="none" w:sz="0" w:space="0" w:color="auto"/>
          </w:divBdr>
        </w:div>
      </w:divsChild>
    </w:div>
    <w:div w:id="607589023">
      <w:bodyDiv w:val="1"/>
      <w:marLeft w:val="0"/>
      <w:marRight w:val="0"/>
      <w:marTop w:val="0"/>
      <w:marBottom w:val="0"/>
      <w:divBdr>
        <w:top w:val="none" w:sz="0" w:space="0" w:color="auto"/>
        <w:left w:val="none" w:sz="0" w:space="0" w:color="auto"/>
        <w:bottom w:val="none" w:sz="0" w:space="0" w:color="auto"/>
        <w:right w:val="none" w:sz="0" w:space="0" w:color="auto"/>
      </w:divBdr>
    </w:div>
    <w:div w:id="1228689299">
      <w:bodyDiv w:val="1"/>
      <w:marLeft w:val="0"/>
      <w:marRight w:val="0"/>
      <w:marTop w:val="0"/>
      <w:marBottom w:val="0"/>
      <w:divBdr>
        <w:top w:val="none" w:sz="0" w:space="0" w:color="auto"/>
        <w:left w:val="none" w:sz="0" w:space="0" w:color="auto"/>
        <w:bottom w:val="none" w:sz="0" w:space="0" w:color="auto"/>
        <w:right w:val="none" w:sz="0" w:space="0" w:color="auto"/>
      </w:divBdr>
      <w:divsChild>
        <w:div w:id="20559319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8"/>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E6JD2UEEJPRS-1285206665-5999</_dlc_DocId>
    <_dlc_DocIdUrl xmlns="6644bbd9-135b-4773-ad84-bc84a2f6263e">
      <Url>https://qualcomm.sharepoint.com/teams/LocationTechnology/ExternalFocus/_layouts/15/DocIdRedir.aspx?ID=E6JD2UEEJPRS-1285206665-5999</Url>
      <Description>E6JD2UEEJPRS-1285206665-5999</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39F3A93-A6C2-415D-B9A4-FBD77B576772}">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2944</TotalTime>
  <Pages>5</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Abhijeet Masal</cp:lastModifiedBy>
  <cp:revision>17</cp:revision>
  <dcterms:created xsi:type="dcterms:W3CDTF">2023-10-12T08:38:00Z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f760bec7-dc3e-4e99-8ecb-c67b026470a2</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